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70B428"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A05DC2">
        <w:rPr>
          <w:b/>
          <w:i/>
          <w:noProof/>
          <w:sz w:val="28"/>
        </w:rPr>
        <w:t>293</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AB5FC" w:rsidR="001E41F3" w:rsidRPr="00410371" w:rsidRDefault="006232D7" w:rsidP="00024352">
            <w:pPr>
              <w:pStyle w:val="CRCoverPage"/>
              <w:spacing w:after="0"/>
              <w:jc w:val="center"/>
              <w:rPr>
                <w:b/>
                <w:noProof/>
                <w:sz w:val="28"/>
              </w:rPr>
            </w:pPr>
            <w:fldSimple w:instr=" DOCPROPERTY  Spec#  \* MERGEFORMAT ">
              <w:r w:rsidR="00024352">
                <w:rPr>
                  <w:b/>
                  <w:noProof/>
                  <w:sz w:val="28"/>
                </w:rPr>
                <w:t>29.</w:t>
              </w:r>
              <w:r w:rsidR="009A189B">
                <w:rPr>
                  <w:b/>
                  <w:noProof/>
                  <w:sz w:val="28"/>
                </w:rPr>
                <w:t>122</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7EC0133" w:rsidR="001E41F3" w:rsidRPr="00410371" w:rsidRDefault="006232D7" w:rsidP="00024352">
            <w:pPr>
              <w:pStyle w:val="CRCoverPage"/>
              <w:spacing w:after="0"/>
              <w:jc w:val="center"/>
              <w:rPr>
                <w:noProof/>
              </w:rPr>
            </w:pPr>
            <w:fldSimple w:instr=" DOCPROPERTY  Cr#  \* MERGEFORMAT ">
              <w:r w:rsidR="00024352">
                <w:rPr>
                  <w:b/>
                  <w:noProof/>
                  <w:sz w:val="28"/>
                </w:rPr>
                <w:t>0</w:t>
              </w:r>
              <w:r w:rsidR="00A05DC2">
                <w:rPr>
                  <w:b/>
                  <w:noProof/>
                  <w:sz w:val="28"/>
                </w:rPr>
                <w:t>831</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8692" w:rsidR="001E41F3" w:rsidRPr="00024352" w:rsidRDefault="00024352" w:rsidP="00024352">
            <w:pPr>
              <w:pStyle w:val="CRCoverPage"/>
              <w:spacing w:after="0"/>
              <w:jc w:val="center"/>
              <w:rPr>
                <w:b/>
                <w:noProof/>
                <w:sz w:val="28"/>
              </w:rPr>
            </w:pPr>
            <w:r w:rsidRPr="00024352">
              <w:rPr>
                <w:b/>
                <w:noProof/>
                <w:sz w:val="28"/>
              </w:rPr>
              <w:t>18.</w:t>
            </w:r>
            <w:r w:rsidR="00707A91">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6FF53" w:rsidR="001E41F3" w:rsidRDefault="009A189B">
            <w:pPr>
              <w:pStyle w:val="CRCoverPage"/>
              <w:spacing w:after="0"/>
              <w:ind w:left="100"/>
              <w:rPr>
                <w:noProof/>
              </w:rPr>
            </w:pPr>
            <w:r w:rsidRPr="00C17AEA">
              <w:rPr>
                <w:noProof/>
              </w:rPr>
              <w:t>Clarifications for PFD management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6232D7">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6232D7"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6D23C" w:rsidR="001E41F3" w:rsidRDefault="009A189B">
            <w:pPr>
              <w:pStyle w:val="CRCoverPage"/>
              <w:spacing w:after="0"/>
              <w:ind w:left="100"/>
              <w:rPr>
                <w:noProof/>
              </w:rPr>
            </w:pPr>
            <w:r w:rsidRPr="00C17AEA">
              <w:rPr>
                <w:noProof/>
                <w:lang w:eastAsia="zh-CN"/>
              </w:rPr>
              <w:t>TEI18</w:t>
            </w:r>
            <w:r>
              <w:rPr>
                <w:noProof/>
                <w:lang w:eastAsia="zh-CN"/>
              </w:rPr>
              <w:t xml:space="preserve">, </w:t>
            </w:r>
            <w:r w:rsidRPr="009A189B">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6232D7">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6232D7"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6232D7">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AFAB8" w14:textId="77777777" w:rsidR="001E41F3" w:rsidRDefault="00ED7F5B" w:rsidP="006C6969">
            <w:pPr>
              <w:pStyle w:val="CRCoverPage"/>
              <w:ind w:left="102"/>
            </w:pPr>
            <w:r>
              <w:rPr>
                <w:noProof/>
              </w:rPr>
              <w:t xml:space="preserve">In S2-2403304, SA2 </w:t>
            </w:r>
            <w:r w:rsidR="000D0AD7" w:rsidRPr="000D0AD7">
              <w:rPr>
                <w:noProof/>
              </w:rPr>
              <w:t>clarified</w:t>
            </w:r>
            <w:r>
              <w:rPr>
                <w:noProof/>
              </w:rPr>
              <w:t xml:space="preserve"> that for the PFD management procedure by AF, the current description </w:t>
            </w:r>
            <w:r w:rsidRPr="00C17AEA">
              <w:t>is misleading as</w:t>
            </w:r>
            <w:r>
              <w:t xml:space="preserve"> </w:t>
            </w:r>
            <w:r>
              <w:rPr>
                <w:rFonts w:eastAsia="MS Mincho"/>
              </w:rPr>
              <w:t xml:space="preserve">multiple </w:t>
            </w:r>
            <w:r>
              <w:rPr>
                <w:noProof/>
              </w:rPr>
              <w:t>PFD</w:t>
            </w:r>
            <w:r>
              <w:rPr>
                <w:rFonts w:eastAsia="MS Mincho"/>
              </w:rPr>
              <w:t xml:space="preserve"> entries (i.e. more set of PFDs). </w:t>
            </w:r>
            <w:r w:rsidR="000D0AD7">
              <w:rPr>
                <w:rFonts w:eastAsia="MS Mincho"/>
              </w:rPr>
              <w:t>Therefore</w:t>
            </w:r>
            <w:r>
              <w:rPr>
                <w:rFonts w:eastAsia="MS Mincho"/>
              </w:rPr>
              <w:t xml:space="preserve">, Stage 2 update the </w:t>
            </w:r>
            <w:proofErr w:type="spellStart"/>
            <w:r>
              <w:rPr>
                <w:rFonts w:eastAsia="MS Mincho"/>
              </w:rPr>
              <w:t>desciprtion</w:t>
            </w:r>
            <w:proofErr w:type="spellEnd"/>
            <w:r>
              <w:rPr>
                <w:rFonts w:eastAsia="MS Mincho"/>
              </w:rPr>
              <w:t xml:space="preserve"> of </w:t>
            </w:r>
            <w:proofErr w:type="spellStart"/>
            <w:r w:rsidRPr="00C17AEA">
              <w:t>Nnef_PFDManagement</w:t>
            </w:r>
            <w:proofErr w:type="spellEnd"/>
            <w:r>
              <w:t xml:space="preserve"> service</w:t>
            </w:r>
            <w:r w:rsidR="000D0AD7">
              <w:t xml:space="preserve"> by</w:t>
            </w:r>
            <w:r>
              <w:t xml:space="preserve"> remov</w:t>
            </w:r>
            <w:r w:rsidR="000D0AD7">
              <w:t>ing</w:t>
            </w:r>
            <w:r>
              <w:t xml:space="preserve"> </w:t>
            </w:r>
            <w:r w:rsidR="00AE3CFF" w:rsidRPr="000A0A5F">
              <w:t>"</w:t>
            </w:r>
            <w:r>
              <w:t>set of</w:t>
            </w:r>
            <w:r w:rsidR="00AE3CFF" w:rsidRPr="000A0A5F">
              <w:t>"</w:t>
            </w:r>
            <w:r w:rsidR="00AE3CFF">
              <w:t xml:space="preserve"> and only keep </w:t>
            </w:r>
            <w:r w:rsidR="00AE3CFF" w:rsidRPr="000A0A5F">
              <w:t>"</w:t>
            </w:r>
            <w:r w:rsidR="00AE3CFF">
              <w:t>one or more PFDs</w:t>
            </w:r>
            <w:r w:rsidR="00AE3CFF" w:rsidRPr="000A0A5F">
              <w:t>"</w:t>
            </w:r>
            <w:r w:rsidR="00AE3CFF">
              <w:t xml:space="preserve"> </w:t>
            </w:r>
            <w:r w:rsidR="00AE3CFF" w:rsidRPr="00AE3CFF">
              <w:t xml:space="preserve">to address </w:t>
            </w:r>
            <w:r w:rsidR="000D0AD7">
              <w:t xml:space="preserve">the </w:t>
            </w:r>
            <w:r w:rsidR="00AE3CFF" w:rsidRPr="00AE3CFF">
              <w:t>misunderstandings</w:t>
            </w:r>
            <w:r w:rsidR="00AE3CFF">
              <w:t>.</w:t>
            </w:r>
          </w:p>
          <w:p w14:paraId="708AA7DE" w14:textId="5CD01DF2" w:rsidR="000D0AD7" w:rsidRDefault="000D0AD7" w:rsidP="006C6969">
            <w:pPr>
              <w:pStyle w:val="CRCoverPage"/>
              <w:ind w:left="102"/>
              <w:rPr>
                <w:noProof/>
              </w:rPr>
            </w:pPr>
            <w:r>
              <w:rPr>
                <w:noProof/>
              </w:rPr>
              <w:t xml:space="preserve">Hence, it is proposed to update the Stage 3 to fully align with </w:t>
            </w:r>
            <w:r w:rsidR="002D5F32">
              <w:rPr>
                <w:noProof/>
              </w:rPr>
              <w:t xml:space="preserve">the </w:t>
            </w:r>
            <w:r>
              <w:rPr>
                <w:noProof/>
              </w:rPr>
              <w:t>Stage 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7A81BE" w:rsidR="001E41F3" w:rsidRDefault="002C4A88">
            <w:pPr>
              <w:pStyle w:val="CRCoverPage"/>
              <w:spacing w:after="0"/>
              <w:ind w:left="100"/>
              <w:rPr>
                <w:noProof/>
              </w:rPr>
            </w:pPr>
            <w:r>
              <w:rPr>
                <w:noProof/>
              </w:rPr>
              <w:t xml:space="preserve">Update the desciption for </w:t>
            </w:r>
            <w:r w:rsidRPr="000A0A5F">
              <w:t>PFD Management</w:t>
            </w:r>
            <w: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F419F" w:rsidR="001E41F3" w:rsidRDefault="00FF51DB">
            <w:pPr>
              <w:pStyle w:val="CRCoverPage"/>
              <w:spacing w:after="0"/>
              <w:ind w:left="100"/>
              <w:rPr>
                <w:noProof/>
              </w:rPr>
            </w:pPr>
            <w:r>
              <w:rPr>
                <w:noProof/>
              </w:rPr>
              <w:t xml:space="preserve">Not fullfill Stage 2 requirement and may lead to wrong </w:t>
            </w:r>
            <w:r w:rsidRPr="00FF51DB">
              <w:rPr>
                <w:noProof/>
              </w:rPr>
              <w:t>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B2382" w:rsidR="001E41F3" w:rsidRDefault="00AB7B68">
            <w:pPr>
              <w:pStyle w:val="CRCoverPage"/>
              <w:spacing w:after="0"/>
              <w:ind w:left="100"/>
              <w:rPr>
                <w:noProof/>
              </w:rPr>
            </w:pPr>
            <w:r>
              <w:rPr>
                <w:noProof/>
              </w:rPr>
              <w:t>4.4.10, 5.11.3.3.2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9BDAA" w:rsidR="001E41F3" w:rsidRDefault="00AB7B68">
            <w:pPr>
              <w:pStyle w:val="CRCoverPage"/>
              <w:spacing w:after="0"/>
              <w:ind w:left="100"/>
              <w:rPr>
                <w:noProof/>
              </w:rPr>
            </w:pPr>
            <w:r>
              <w:rPr>
                <w:noProof/>
              </w:rPr>
              <w:t>This CR does not impact on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408D070" w14:textId="77777777" w:rsidR="009A189B" w:rsidRPr="000A0A5F" w:rsidRDefault="009A189B" w:rsidP="009A189B">
      <w:pPr>
        <w:pStyle w:val="3"/>
        <w:rPr>
          <w:lang w:eastAsia="zh-CN"/>
        </w:rPr>
      </w:pPr>
      <w:bookmarkStart w:id="2" w:name="_Toc11247237"/>
      <w:bookmarkStart w:id="3" w:name="_Toc27044355"/>
      <w:bookmarkStart w:id="4" w:name="_Toc36033397"/>
      <w:bookmarkStart w:id="5" w:name="_Toc45131529"/>
      <w:bookmarkStart w:id="6" w:name="_Toc49775814"/>
      <w:bookmarkStart w:id="7" w:name="_Toc51746734"/>
      <w:bookmarkStart w:id="8" w:name="_Toc66360276"/>
      <w:bookmarkStart w:id="9" w:name="_Toc68104781"/>
      <w:bookmarkStart w:id="10" w:name="_Toc74755410"/>
      <w:bookmarkStart w:id="11" w:name="_Toc105674265"/>
      <w:bookmarkStart w:id="12" w:name="_Toc130502298"/>
      <w:bookmarkStart w:id="13" w:name="_Toc153625077"/>
      <w:bookmarkStart w:id="14" w:name="_Toc161946986"/>
      <w:r w:rsidRPr="000A0A5F">
        <w:t>4.</w:t>
      </w:r>
      <w:r w:rsidRPr="000A0A5F">
        <w:rPr>
          <w:lang w:eastAsia="zh-CN"/>
        </w:rPr>
        <w:t>4</w:t>
      </w:r>
      <w:r w:rsidRPr="000A0A5F">
        <w:t>.10</w:t>
      </w:r>
      <w:r w:rsidRPr="000A0A5F">
        <w:tab/>
      </w:r>
      <w:r w:rsidRPr="000A0A5F">
        <w:rPr>
          <w:rFonts w:hint="eastAsia"/>
          <w:lang w:eastAsia="zh-CN"/>
        </w:rPr>
        <w:t xml:space="preserve">Procedures for </w:t>
      </w:r>
      <w:r w:rsidRPr="000A0A5F">
        <w:t>PFD Management</w:t>
      </w:r>
      <w:bookmarkEnd w:id="2"/>
      <w:bookmarkEnd w:id="3"/>
      <w:bookmarkEnd w:id="4"/>
      <w:bookmarkEnd w:id="5"/>
      <w:bookmarkEnd w:id="6"/>
      <w:bookmarkEnd w:id="7"/>
      <w:bookmarkEnd w:id="8"/>
      <w:bookmarkEnd w:id="9"/>
      <w:bookmarkEnd w:id="10"/>
      <w:bookmarkEnd w:id="11"/>
      <w:bookmarkEnd w:id="12"/>
      <w:bookmarkEnd w:id="13"/>
      <w:bookmarkEnd w:id="14"/>
    </w:p>
    <w:p w14:paraId="61310B30" w14:textId="77777777" w:rsidR="009A189B" w:rsidRPr="000A0A5F" w:rsidRDefault="009A189B" w:rsidP="009A189B">
      <w:pPr>
        <w:rPr>
          <w:noProof/>
          <w:lang w:eastAsia="zh-CN"/>
        </w:rPr>
      </w:pPr>
      <w:r w:rsidRPr="000A0A5F">
        <w:rPr>
          <w:rFonts w:hint="eastAsia"/>
          <w:noProof/>
          <w:lang w:eastAsia="zh-CN"/>
        </w:rPr>
        <w:t xml:space="preserve">The PFDs </w:t>
      </w:r>
      <w:r w:rsidRPr="000A0A5F">
        <w:rPr>
          <w:noProof/>
          <w:lang w:eastAsia="zh-CN"/>
        </w:rPr>
        <w:t xml:space="preserve">associated with application identifier(s) </w:t>
      </w:r>
      <w:r w:rsidRPr="000A0A5F">
        <w:rPr>
          <w:rFonts w:hint="eastAsia"/>
          <w:noProof/>
          <w:lang w:eastAsia="zh-CN"/>
        </w:rPr>
        <w:t xml:space="preserve">may be created, updated or removed by the third party SCS/AS </w:t>
      </w:r>
      <w:r w:rsidRPr="000A0A5F">
        <w:rPr>
          <w:noProof/>
          <w:lang w:eastAsia="zh-CN"/>
        </w:rPr>
        <w:t>as defined in 3GPP TS </w:t>
      </w:r>
      <w:r w:rsidRPr="000A0A5F">
        <w:rPr>
          <w:rFonts w:hint="eastAsia"/>
          <w:noProof/>
          <w:lang w:eastAsia="zh-CN"/>
        </w:rPr>
        <w:t>23.682</w:t>
      </w:r>
      <w:r w:rsidRPr="000A0A5F">
        <w:rPr>
          <w:noProof/>
          <w:lang w:val="en-US" w:eastAsia="zh-CN"/>
        </w:rPr>
        <w:t> </w:t>
      </w:r>
      <w:r w:rsidRPr="000A0A5F">
        <w:rPr>
          <w:rFonts w:hint="eastAsia"/>
          <w:noProof/>
          <w:lang w:eastAsia="zh-CN"/>
        </w:rPr>
        <w:t xml:space="preserve">[2]. </w:t>
      </w:r>
    </w:p>
    <w:p w14:paraId="31871A9D" w14:textId="002FBDC2" w:rsidR="009A189B" w:rsidRPr="000A0A5F" w:rsidRDefault="009A189B" w:rsidP="009A189B">
      <w:r w:rsidRPr="000A0A5F">
        <w:rPr>
          <w:noProof/>
          <w:lang w:eastAsia="zh-CN"/>
        </w:rPr>
        <w:t>In order to create PFDs resources for one or more external Application Identifier(s), the SCS/AS shall send an HTTP POST message to the request URI of the resource</w:t>
      </w:r>
      <w:r w:rsidRPr="000A0A5F">
        <w:rPr>
          <w:lang w:eastAsia="zh-CN"/>
        </w:rPr>
        <w:t xml:space="preserve"> </w:t>
      </w:r>
      <w:r w:rsidRPr="000A0A5F">
        <w:t>"</w:t>
      </w:r>
      <w:r w:rsidRPr="000A0A5F">
        <w:rPr>
          <w:rFonts w:hint="eastAsia"/>
          <w:lang w:eastAsia="zh-CN"/>
        </w:rPr>
        <w:t xml:space="preserve">PFD Management </w:t>
      </w:r>
      <w:r w:rsidRPr="000A0A5F">
        <w:t>Transactions"</w:t>
      </w:r>
      <w:r w:rsidRPr="000A0A5F">
        <w:rPr>
          <w:noProof/>
          <w:lang w:eastAsia="zh-CN"/>
        </w:rPr>
        <w:t xml:space="preserve"> including one or more </w:t>
      </w:r>
      <w:del w:id="15" w:author="Huawei" w:date="2024-04-07T21:02:00Z">
        <w:r w:rsidRPr="000A0A5F" w:rsidDel="009A189B">
          <w:rPr>
            <w:noProof/>
            <w:lang w:eastAsia="zh-CN"/>
          </w:rPr>
          <w:delText xml:space="preserve">set of </w:delText>
        </w:r>
      </w:del>
      <w:r w:rsidRPr="000A0A5F">
        <w:rPr>
          <w:noProof/>
          <w:lang w:eastAsia="zh-CN"/>
        </w:rPr>
        <w:t>PFD</w:t>
      </w:r>
      <w:ins w:id="16" w:author="Huawei" w:date="2024-04-07T21:03:00Z">
        <w:r>
          <w:rPr>
            <w:noProof/>
            <w:lang w:eastAsia="zh-CN"/>
          </w:rPr>
          <w:t>(</w:t>
        </w:r>
      </w:ins>
      <w:r w:rsidRPr="000A0A5F">
        <w:rPr>
          <w:noProof/>
          <w:lang w:eastAsia="zh-CN"/>
        </w:rPr>
        <w:t>s</w:t>
      </w:r>
      <w:ins w:id="17" w:author="Huawei" w:date="2024-04-07T21:03:00Z">
        <w:r>
          <w:rPr>
            <w:noProof/>
            <w:lang w:eastAsia="zh-CN"/>
          </w:rPr>
          <w:t>)</w:t>
        </w:r>
      </w:ins>
      <w:r w:rsidRPr="000A0A5F">
        <w:rPr>
          <w:noProof/>
          <w:lang w:eastAsia="zh-CN"/>
        </w:rPr>
        <w:t xml:space="preserve"> for external Application Identifier(s). The body of the HTTP POST message shall include</w:t>
      </w:r>
      <w:r w:rsidRPr="000A0A5F">
        <w:t xml:space="preserve"> external Application Identifier(s) and PFDs associated with its PFD Identifier(s), an Allowed Delay may be included for the external Application Identifier(s) as well.</w:t>
      </w:r>
    </w:p>
    <w:p w14:paraId="2714BB46" w14:textId="77777777" w:rsidR="009A189B" w:rsidRPr="000A0A5F" w:rsidRDefault="009A189B" w:rsidP="009A189B">
      <w:pPr>
        <w:rPr>
          <w:noProof/>
          <w:lang w:eastAsia="zh-CN"/>
        </w:rPr>
      </w:pPr>
      <w:bookmarkStart w:id="18" w:name="_Hlk489951107"/>
      <w:r w:rsidRPr="000A0A5F">
        <w:rPr>
          <w:lang w:val="en-US" w:eastAsia="zh-CN"/>
        </w:rPr>
        <w:t xml:space="preserve">After receiving the HTTP POST message, </w:t>
      </w:r>
      <w:bookmarkEnd w:id="18"/>
      <w:r w:rsidRPr="000A0A5F">
        <w:rPr>
          <w:lang w:val="en-US" w:eastAsia="zh-CN"/>
        </w:rPr>
        <w:t>if the SCS/AS is authorized, t</w:t>
      </w:r>
      <w:r w:rsidRPr="000A0A5F">
        <w:rPr>
          <w:rFonts w:hint="eastAsia"/>
          <w:lang w:eastAsia="zh-CN"/>
        </w:rPr>
        <w:t xml:space="preserve">he SCEF shall </w:t>
      </w:r>
      <w:r w:rsidRPr="000A0A5F">
        <w:rPr>
          <w:lang w:eastAsia="zh-CN"/>
        </w:rPr>
        <w:t xml:space="preserve">provision </w:t>
      </w:r>
      <w:r w:rsidRPr="000A0A5F">
        <w:rPr>
          <w:rFonts w:hint="eastAsia"/>
          <w:lang w:eastAsia="zh-CN"/>
        </w:rPr>
        <w:t xml:space="preserve">the PFDs </w:t>
      </w:r>
      <w:r w:rsidRPr="000A0A5F">
        <w:rPr>
          <w:lang w:eastAsia="zh-CN"/>
        </w:rPr>
        <w:t xml:space="preserve">to the PFDF </w:t>
      </w:r>
      <w:r w:rsidRPr="000A0A5F">
        <w:rPr>
          <w:rFonts w:hint="eastAsia"/>
          <w:lang w:eastAsia="zh-CN"/>
        </w:rPr>
        <w:t>as defined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w:t>
      </w:r>
      <w:r w:rsidRPr="000A0A5F">
        <w:rPr>
          <w:rFonts w:hint="eastAsia"/>
          <w:lang w:val="en-US" w:eastAsia="zh-CN"/>
        </w:rPr>
        <w:t>]</w:t>
      </w:r>
      <w:r w:rsidRPr="000A0A5F">
        <w:rPr>
          <w:rFonts w:hint="eastAsia"/>
          <w:lang w:eastAsia="zh-CN"/>
        </w:rPr>
        <w:t xml:space="preserve">. When receiving the response </w:t>
      </w:r>
      <w:r w:rsidRPr="000A0A5F">
        <w:rPr>
          <w:lang w:eastAsia="zh-CN"/>
        </w:rPr>
        <w:t>from the</w:t>
      </w:r>
      <w:r w:rsidRPr="000A0A5F">
        <w:rPr>
          <w:rFonts w:hint="eastAsia"/>
          <w:lang w:eastAsia="zh-CN"/>
        </w:rPr>
        <w:t xml:space="preserve"> PFDF, the SCEF shall send an HTTP response to the SCS/AS with a corresponding </w:t>
      </w:r>
      <w:r w:rsidRPr="000A0A5F">
        <w:rPr>
          <w:lang w:eastAsia="zh-CN"/>
        </w:rPr>
        <w:t>s</w:t>
      </w:r>
      <w:r w:rsidRPr="000A0A5F">
        <w:rPr>
          <w:noProof/>
          <w:lang w:eastAsia="zh-CN"/>
        </w:rPr>
        <w:t xml:space="preserve">tatus code. If one or more external application identifiers are provisioned successfully, the SCEF shall </w:t>
      </w:r>
      <w:r w:rsidRPr="000A0A5F">
        <w:rPr>
          <w:lang w:eastAsia="zh-CN"/>
        </w:rPr>
        <w:t xml:space="preserve">create an </w:t>
      </w:r>
      <w:r w:rsidRPr="000A0A5F">
        <w:t>"</w:t>
      </w:r>
      <w:r w:rsidRPr="000A0A5F">
        <w:rPr>
          <w:lang w:eastAsia="zh-CN"/>
        </w:rPr>
        <w:t xml:space="preserve">Individual </w:t>
      </w:r>
      <w:r w:rsidRPr="000A0A5F">
        <w:rPr>
          <w:rFonts w:hint="eastAsia"/>
          <w:lang w:eastAsia="zh-CN"/>
        </w:rPr>
        <w:t xml:space="preserve">PFD Management </w:t>
      </w:r>
      <w:r w:rsidRPr="000A0A5F">
        <w:t>Transaction"</w:t>
      </w:r>
      <w:r w:rsidRPr="000A0A5F">
        <w:rPr>
          <w:lang w:eastAsia="zh-CN"/>
        </w:rPr>
        <w:t xml:space="preserve"> resource for the request and </w:t>
      </w:r>
      <w:r w:rsidRPr="000A0A5F">
        <w:rPr>
          <w:noProof/>
        </w:rPr>
        <w:t xml:space="preserve">he corresponding sub-resources </w:t>
      </w:r>
      <w:r w:rsidRPr="000A0A5F">
        <w:t xml:space="preserve">"Individual Application PFD Management" each represents a successfully provisioned external application identifier. </w:t>
      </w:r>
      <w:r w:rsidRPr="000A0A5F">
        <w:rPr>
          <w:noProof/>
          <w:lang w:eastAsia="zh-CN"/>
        </w:rPr>
        <w:t xml:space="preserve">The SCEF shall </w:t>
      </w:r>
      <w:r w:rsidRPr="000A0A5F">
        <w:rPr>
          <w:lang w:eastAsia="zh-CN"/>
        </w:rPr>
        <w:t xml:space="preserve">respond to the SCS/AS </w:t>
      </w:r>
      <w:r w:rsidRPr="000A0A5F">
        <w:t xml:space="preserve">with a 201 </w:t>
      </w:r>
      <w:r w:rsidRPr="000A0A5F">
        <w:rPr>
          <w:rFonts w:hint="eastAsia"/>
          <w:lang w:eastAsia="zh-CN"/>
        </w:rPr>
        <w:t xml:space="preserve">Created </w:t>
      </w:r>
      <w:r w:rsidRPr="000A0A5F">
        <w:t>including</w:t>
      </w:r>
      <w:r w:rsidRPr="000A0A5F">
        <w:rPr>
          <w:rFonts w:hint="eastAsia"/>
          <w:lang w:eastAsia="zh-CN"/>
        </w:rPr>
        <w:t xml:space="preserve"> </w:t>
      </w:r>
      <w:r w:rsidRPr="000A0A5F">
        <w:t>Location header field containing the URI for the created transaction resource "</w:t>
      </w:r>
      <w:r w:rsidRPr="000A0A5F">
        <w:rPr>
          <w:lang w:eastAsia="zh-CN"/>
        </w:rPr>
        <w:t xml:space="preserve">Individual </w:t>
      </w:r>
      <w:r w:rsidRPr="000A0A5F">
        <w:rPr>
          <w:rFonts w:hint="eastAsia"/>
          <w:lang w:eastAsia="zh-CN"/>
        </w:rPr>
        <w:t xml:space="preserve">PFD Management </w:t>
      </w:r>
      <w:r w:rsidRPr="000A0A5F">
        <w:t>Transaction"</w:t>
      </w:r>
      <w:r w:rsidRPr="000A0A5F">
        <w:rPr>
          <w:lang w:eastAsia="zh-CN"/>
        </w:rPr>
        <w:t xml:space="preserve"> and the sub-resource(s) </w:t>
      </w:r>
      <w:r w:rsidRPr="000A0A5F">
        <w:t>"Individual Application PFD Management"</w:t>
      </w:r>
      <w:r w:rsidRPr="000A0A5F">
        <w:rPr>
          <w:noProof/>
        </w:rPr>
        <w:t xml:space="preserve"> corresponding to each external application identifier within the "</w:t>
      </w:r>
      <w:r w:rsidRPr="000A0A5F">
        <w:t>self</w:t>
      </w:r>
      <w:r w:rsidRPr="000A0A5F">
        <w:rPr>
          <w:noProof/>
        </w:rPr>
        <w:t>" attribute in the "</w:t>
      </w:r>
      <w:proofErr w:type="spellStart"/>
      <w:r w:rsidRPr="000A0A5F">
        <w:t>PfdData</w:t>
      </w:r>
      <w:proofErr w:type="spellEnd"/>
      <w:r w:rsidRPr="000A0A5F">
        <w:rPr>
          <w:noProof/>
        </w:rPr>
        <w:t>" data type</w:t>
      </w:r>
      <w:r w:rsidRPr="000A0A5F">
        <w:t xml:space="preserve">, the SCEF shall </w:t>
      </w:r>
      <w:r w:rsidRPr="000A0A5F">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rsidRPr="000A0A5F">
        <w:t>one or more external Application Identifiers in the request are already present in existing transactions</w:t>
      </w:r>
      <w:r w:rsidRPr="000A0A5F">
        <w:rPr>
          <w:noProof/>
          <w:lang w:eastAsia="zh-CN"/>
        </w:rPr>
        <w:t>)).</w:t>
      </w:r>
    </w:p>
    <w:p w14:paraId="616135C8" w14:textId="30674A8E" w:rsidR="009A189B" w:rsidRPr="000A0A5F" w:rsidRDefault="009A189B" w:rsidP="009A189B">
      <w:pPr>
        <w:tabs>
          <w:tab w:val="left" w:pos="3247"/>
        </w:tabs>
        <w:rPr>
          <w:noProof/>
          <w:lang w:eastAsia="zh-CN"/>
        </w:rPr>
      </w:pPr>
      <w:r w:rsidRPr="000A0A5F">
        <w:rPr>
          <w:lang w:eastAsia="zh-CN"/>
        </w:rPr>
        <w:t>In order to update the PFDs for an existing individual transaction, t</w:t>
      </w:r>
      <w:r w:rsidRPr="000A0A5F">
        <w:rPr>
          <w:rFonts w:hint="eastAsia"/>
          <w:lang w:eastAsia="zh-CN"/>
        </w:rPr>
        <w:t xml:space="preserve">he SCS/AS </w:t>
      </w:r>
      <w:r w:rsidRPr="000A0A5F">
        <w:rPr>
          <w:lang w:eastAsia="zh-CN"/>
        </w:rPr>
        <w:t>shall</w:t>
      </w:r>
      <w:r w:rsidRPr="000A0A5F">
        <w:rPr>
          <w:rFonts w:hint="eastAsia"/>
          <w:lang w:eastAsia="zh-CN"/>
        </w:rPr>
        <w:t xml:space="preserve"> send an HTTP P</w:t>
      </w:r>
      <w:r w:rsidRPr="000A0A5F">
        <w:rPr>
          <w:lang w:eastAsia="zh-CN"/>
        </w:rPr>
        <w:t>U</w:t>
      </w:r>
      <w:r w:rsidRPr="000A0A5F">
        <w:rPr>
          <w:rFonts w:hint="eastAsia"/>
          <w:lang w:eastAsia="zh-CN"/>
        </w:rPr>
        <w:t xml:space="preserve">T </w:t>
      </w:r>
      <w:r w:rsidRPr="000A0A5F">
        <w:rPr>
          <w:lang w:eastAsia="zh-CN"/>
        </w:rPr>
        <w:t xml:space="preserve">message to URI of the resource </w:t>
      </w:r>
      <w:r w:rsidRPr="000A0A5F">
        <w:t xml:space="preserve">"Individual PFD Management Transaction" </w:t>
      </w:r>
      <w:r w:rsidRPr="000A0A5F">
        <w:rPr>
          <w:noProof/>
          <w:lang w:eastAsia="zh-CN"/>
        </w:rPr>
        <w:t xml:space="preserve">including one or more </w:t>
      </w:r>
      <w:del w:id="19" w:author="Huawei" w:date="2024-04-07T21:02:00Z">
        <w:r w:rsidRPr="000A0A5F" w:rsidDel="009A189B">
          <w:rPr>
            <w:noProof/>
            <w:lang w:eastAsia="zh-CN"/>
          </w:rPr>
          <w:delText xml:space="preserve">set of </w:delText>
        </w:r>
      </w:del>
      <w:r w:rsidRPr="000A0A5F">
        <w:rPr>
          <w:noProof/>
          <w:lang w:eastAsia="zh-CN"/>
        </w:rPr>
        <w:t>PFD</w:t>
      </w:r>
      <w:ins w:id="20" w:author="Huawei" w:date="2024-04-07T21:03:00Z">
        <w:r>
          <w:rPr>
            <w:noProof/>
            <w:lang w:eastAsia="zh-CN"/>
          </w:rPr>
          <w:t>(</w:t>
        </w:r>
      </w:ins>
      <w:r w:rsidRPr="000A0A5F">
        <w:rPr>
          <w:noProof/>
          <w:lang w:eastAsia="zh-CN"/>
        </w:rPr>
        <w:t>s</w:t>
      </w:r>
      <w:ins w:id="21" w:author="Huawei" w:date="2024-04-07T21:03:00Z">
        <w:r>
          <w:rPr>
            <w:noProof/>
            <w:lang w:eastAsia="zh-CN"/>
          </w:rPr>
          <w:t>)</w:t>
        </w:r>
      </w:ins>
      <w:r w:rsidRPr="000A0A5F">
        <w:rPr>
          <w:noProof/>
          <w:lang w:eastAsia="zh-CN"/>
        </w:rPr>
        <w:t xml:space="preserve"> for external Application Identifier(s)</w:t>
      </w:r>
      <w:r w:rsidRPr="000A0A5F">
        <w:rPr>
          <w:lang w:eastAsia="zh-CN"/>
        </w:rPr>
        <w:t>.</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P</w:t>
      </w:r>
      <w:r w:rsidRPr="000A0A5F">
        <w:rPr>
          <w:lang w:eastAsia="zh-CN"/>
        </w:rPr>
        <w:t>U</w:t>
      </w:r>
      <w:r w:rsidRPr="000A0A5F">
        <w:rPr>
          <w:rFonts w:hint="eastAsia"/>
          <w:lang w:eastAsia="zh-CN"/>
        </w:rPr>
        <w:t xml:space="preserve">T message, the SCEF shall make the change and send the change to the PFDF </w:t>
      </w:r>
      <w:r w:rsidRPr="000A0A5F">
        <w:rPr>
          <w:lang w:eastAsia="zh-CN"/>
        </w:rPr>
        <w:t>(</w:t>
      </w:r>
      <w:r w:rsidRPr="000A0A5F">
        <w:rPr>
          <w:rFonts w:hint="eastAsia"/>
          <w:lang w:eastAsia="zh-CN"/>
        </w:rPr>
        <w:t>i.e</w:t>
      </w:r>
      <w:r w:rsidRPr="000A0A5F">
        <w:rPr>
          <w:lang w:eastAsia="zh-CN"/>
        </w:rPr>
        <w:t>. add/update/remove PFDs)</w:t>
      </w:r>
      <w:r w:rsidRPr="000A0A5F">
        <w:rPr>
          <w:rFonts w:hint="eastAsia"/>
          <w:lang w:eastAsia="zh-CN"/>
        </w:rPr>
        <w:t xml:space="preserve"> as defined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PF</w:t>
      </w:r>
      <w:r w:rsidRPr="000A0A5F">
        <w:rPr>
          <w:lang w:eastAsia="zh-CN"/>
        </w:rPr>
        <w:t>DF</w:t>
      </w:r>
      <w:r w:rsidRPr="000A0A5F">
        <w:rPr>
          <w:rFonts w:hint="eastAsia"/>
          <w:lang w:eastAsia="zh-CN"/>
        </w:rPr>
        <w:t>, the SCEF shall send an HTTP response to the SCS/AS</w:t>
      </w:r>
      <w:r w:rsidRPr="000A0A5F">
        <w:rPr>
          <w:noProof/>
          <w:lang w:eastAsia="zh-CN"/>
        </w:rPr>
        <w:t xml:space="preserve"> with a </w:t>
      </w:r>
      <w:r w:rsidRPr="000A0A5F">
        <w:rPr>
          <w:rFonts w:hint="eastAsia"/>
          <w:lang w:eastAsia="zh-CN"/>
        </w:rPr>
        <w:t xml:space="preserve">corresponding </w:t>
      </w:r>
      <w:r w:rsidRPr="000A0A5F">
        <w:rPr>
          <w:lang w:eastAsia="zh-CN"/>
        </w:rPr>
        <w:t>s</w:t>
      </w:r>
      <w:r w:rsidRPr="000A0A5F">
        <w:rPr>
          <w:noProof/>
          <w:lang w:eastAsia="zh-CN"/>
        </w:rPr>
        <w:t xml:space="preserve">tatus code. The SCEF shall create or update </w:t>
      </w:r>
      <w:r w:rsidRPr="000A0A5F">
        <w:rPr>
          <w:lang w:eastAsia="zh-CN"/>
        </w:rPr>
        <w:t xml:space="preserve">the corresponding sub-resource(s) </w:t>
      </w:r>
      <w:r w:rsidRPr="000A0A5F">
        <w:t>"Individual Application PFD Management"</w:t>
      </w:r>
      <w:r w:rsidRPr="000A0A5F">
        <w:rPr>
          <w:lang w:eastAsia="zh-CN"/>
        </w:rPr>
        <w:t xml:space="preserve"> </w:t>
      </w:r>
      <w:r w:rsidRPr="000A0A5F">
        <w:t>each represents a successfully provisioned</w:t>
      </w:r>
      <w:r w:rsidRPr="000A0A5F">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rsidRPr="000A0A5F">
        <w:t>one or more external Application Identifiers in the request are already present in existing transactions</w:t>
      </w:r>
      <w:r w:rsidRPr="000A0A5F">
        <w:rPr>
          <w:noProof/>
          <w:lang w:eastAsia="zh-CN"/>
        </w:rPr>
        <w:t>)).</w:t>
      </w:r>
    </w:p>
    <w:p w14:paraId="69593330" w14:textId="77777777" w:rsidR="009A189B" w:rsidRPr="000A0A5F" w:rsidRDefault="009A189B" w:rsidP="009A189B">
      <w:pPr>
        <w:pStyle w:val="NO"/>
        <w:rPr>
          <w:noProof/>
          <w:lang w:eastAsia="zh-CN"/>
        </w:rPr>
      </w:pPr>
      <w:r w:rsidRPr="000A0A5F">
        <w:rPr>
          <w:rFonts w:hint="eastAsia"/>
          <w:lang w:eastAsia="zh-CN"/>
        </w:rPr>
        <w:t>NOTE</w:t>
      </w:r>
      <w:r w:rsidRPr="000A0A5F">
        <w:rPr>
          <w:lang w:val="en-US" w:eastAsia="zh-CN"/>
        </w:rPr>
        <w:t> 1</w:t>
      </w:r>
      <w:r w:rsidRPr="000A0A5F">
        <w:rPr>
          <w:rFonts w:hint="eastAsia"/>
          <w:lang w:eastAsia="zh-CN"/>
        </w:rPr>
        <w:t>:</w:t>
      </w:r>
      <w:r w:rsidRPr="000A0A5F">
        <w:rPr>
          <w:lang w:eastAsia="zh-CN"/>
        </w:rPr>
        <w:tab/>
        <w:t>W</w:t>
      </w:r>
      <w:r w:rsidRPr="000A0A5F">
        <w:t>hen the PUT for "Individual PFD Management Transaction" is received in the SCEF, SCEF can use partial update or full update towards the PFDF.</w:t>
      </w:r>
    </w:p>
    <w:p w14:paraId="1E0DAA1B" w14:textId="77777777" w:rsidR="009A189B" w:rsidRPr="000A0A5F" w:rsidRDefault="009A189B" w:rsidP="009A189B">
      <w:pPr>
        <w:tabs>
          <w:tab w:val="left" w:pos="3247"/>
        </w:tabs>
        <w:rPr>
          <w:lang w:val="en-US" w:eastAsia="zh-CN"/>
        </w:rPr>
      </w:pPr>
      <w:r w:rsidRPr="000A0A5F">
        <w:rPr>
          <w:lang w:eastAsia="zh-CN"/>
        </w:rPr>
        <w:t>If the "</w:t>
      </w:r>
      <w:proofErr w:type="spellStart"/>
      <w:r w:rsidRPr="000A0A5F">
        <w:rPr>
          <w:lang w:eastAsia="zh-CN"/>
        </w:rPr>
        <w:t>PatchUpdate</w:t>
      </w:r>
      <w:proofErr w:type="spellEnd"/>
      <w:r w:rsidRPr="000A0A5F">
        <w:rPr>
          <w:lang w:eastAsia="zh-CN"/>
        </w:rPr>
        <w:t xml:space="preserve">" feature defined in clause 5.11.4 is supported, in order to partially modify an existing </w:t>
      </w:r>
      <w:r w:rsidRPr="000A0A5F">
        <w:t>PFD Management Transaction</w:t>
      </w:r>
      <w:r w:rsidRPr="000A0A5F">
        <w:rPr>
          <w:lang w:eastAsia="zh-CN"/>
        </w:rPr>
        <w:t>, t</w:t>
      </w:r>
      <w:r w:rsidRPr="000A0A5F">
        <w:rPr>
          <w:rFonts w:hint="eastAsia"/>
          <w:lang w:eastAsia="zh-CN"/>
        </w:rPr>
        <w:t xml:space="preserve">he SCS/AS shall send an HTTP </w:t>
      </w:r>
      <w:r w:rsidRPr="000A0A5F">
        <w:rPr>
          <w:lang w:eastAsia="zh-CN"/>
        </w:rPr>
        <w:t>PATCH request message to the SCEF on the "</w:t>
      </w:r>
      <w:r w:rsidRPr="000A0A5F">
        <w:t>Individual PFD Management Transaction</w:t>
      </w:r>
      <w:r w:rsidRPr="000A0A5F">
        <w:rPr>
          <w:lang w:eastAsia="zh-CN"/>
        </w:rPr>
        <w:t xml:space="preserve">" resource, using the URI received in the response to the request that has created the concerned </w:t>
      </w:r>
      <w:r w:rsidRPr="000A0A5F">
        <w:t>PFD Management Transaction</w:t>
      </w:r>
      <w:r w:rsidRPr="000A0A5F">
        <w:rPr>
          <w:lang w:eastAsia="zh-CN"/>
        </w:rPr>
        <w:t xml:space="preserve"> resource.</w:t>
      </w:r>
      <w:r w:rsidRPr="000A0A5F">
        <w:rPr>
          <w:rFonts w:hint="eastAsia"/>
          <w:lang w:eastAsia="zh-CN"/>
        </w:rPr>
        <w:t xml:space="preserve"> </w:t>
      </w:r>
      <w:r w:rsidRPr="000A0A5F">
        <w:rPr>
          <w:lang w:eastAsia="zh-CN"/>
        </w:rPr>
        <w:t xml:space="preserve">The request body shall contain the </w:t>
      </w:r>
      <w:proofErr w:type="spellStart"/>
      <w:r w:rsidRPr="000A0A5F">
        <w:rPr>
          <w:rFonts w:hint="eastAsia"/>
          <w:lang w:eastAsia="zh-CN"/>
        </w:rPr>
        <w:t>PfdManagement</w:t>
      </w:r>
      <w:r w:rsidRPr="000A0A5F">
        <w:rPr>
          <w:lang w:eastAsia="zh-CN"/>
        </w:rPr>
        <w:t>Patch</w:t>
      </w:r>
      <w:proofErr w:type="spellEnd"/>
      <w:r w:rsidRPr="000A0A5F">
        <w:rPr>
          <w:lang w:eastAsia="zh-CN"/>
        </w:rPr>
        <w:t xml:space="preserve"> data structure including only the attributes that shall be updated. After</w:t>
      </w:r>
      <w:r w:rsidRPr="000A0A5F">
        <w:rPr>
          <w:rFonts w:hint="eastAsia"/>
          <w:lang w:eastAsia="zh-CN"/>
        </w:rPr>
        <w:t xml:space="preserve"> </w:t>
      </w:r>
      <w:r w:rsidRPr="000A0A5F">
        <w:rPr>
          <w:lang w:eastAsia="zh-CN"/>
        </w:rPr>
        <w:t>receiv</w:t>
      </w:r>
      <w:r w:rsidRPr="000A0A5F">
        <w:rPr>
          <w:rFonts w:hint="eastAsia"/>
          <w:lang w:eastAsia="zh-CN"/>
        </w:rPr>
        <w:t xml:space="preserve">ing the HTTP </w:t>
      </w:r>
      <w:r w:rsidRPr="000A0A5F">
        <w:rPr>
          <w:lang w:eastAsia="zh-CN"/>
        </w:rPr>
        <w:t>PATCH</w:t>
      </w:r>
      <w:r w:rsidRPr="000A0A5F">
        <w:rPr>
          <w:rFonts w:hint="eastAsia"/>
          <w:lang w:eastAsia="zh-CN"/>
        </w:rPr>
        <w:t xml:space="preserve"> </w:t>
      </w:r>
      <w:r w:rsidRPr="000A0A5F">
        <w:rPr>
          <w:lang w:eastAsia="zh-CN"/>
        </w:rPr>
        <w:t>request</w:t>
      </w:r>
      <w:r w:rsidRPr="000A0A5F">
        <w:rPr>
          <w:rFonts w:hint="eastAsia"/>
          <w:lang w:eastAsia="zh-CN"/>
        </w:rPr>
        <w:t xml:space="preserve">, the SCEF shall </w:t>
      </w:r>
      <w:r w:rsidRPr="000A0A5F">
        <w:rPr>
          <w:lang w:eastAsia="zh-CN"/>
        </w:rPr>
        <w:t>apply</w:t>
      </w:r>
      <w:r w:rsidRPr="000A0A5F">
        <w:rPr>
          <w:rFonts w:hint="eastAsia"/>
          <w:lang w:eastAsia="zh-CN"/>
        </w:rPr>
        <w:t xml:space="preserve"> the </w:t>
      </w:r>
      <w:r w:rsidRPr="000A0A5F">
        <w:rPr>
          <w:lang w:eastAsia="zh-CN"/>
        </w:rPr>
        <w:t>requested modifications</w:t>
      </w:r>
      <w:r w:rsidRPr="000A0A5F">
        <w:rPr>
          <w:rFonts w:hint="eastAsia"/>
          <w:lang w:eastAsia="zh-CN"/>
        </w:rPr>
        <w:t xml:space="preserve"> and </w:t>
      </w:r>
      <w:r w:rsidRPr="000A0A5F">
        <w:rPr>
          <w:lang w:eastAsia="zh-CN"/>
        </w:rPr>
        <w:t>interact with the concerned</w:t>
      </w:r>
      <w:r w:rsidRPr="000A0A5F">
        <w:rPr>
          <w:rFonts w:hint="eastAsia"/>
          <w:lang w:eastAsia="zh-CN"/>
        </w:rPr>
        <w:t xml:space="preserve"> PFDF </w:t>
      </w:r>
      <w:r w:rsidRPr="000A0A5F">
        <w:rPr>
          <w:lang w:eastAsia="zh-CN"/>
        </w:rPr>
        <w:t>to add/update/remove PFD(s)</w:t>
      </w:r>
      <w:r w:rsidRPr="000A0A5F">
        <w:rPr>
          <w:rFonts w:hint="eastAsia"/>
          <w:lang w:eastAsia="zh-CN"/>
        </w:rPr>
        <w:t xml:space="preserve"> as defined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w:t>
      </w:r>
      <w:r w:rsidRPr="000A0A5F">
        <w:rPr>
          <w:lang w:eastAsia="zh-CN"/>
        </w:rPr>
        <w:t>response</w:t>
      </w:r>
      <w:r w:rsidRPr="000A0A5F">
        <w:rPr>
          <w:rFonts w:hint="eastAsia"/>
          <w:lang w:eastAsia="zh-CN"/>
        </w:rPr>
        <w:t xml:space="preserve"> </w:t>
      </w:r>
      <w:r w:rsidRPr="000A0A5F">
        <w:rPr>
          <w:lang w:eastAsia="zh-CN"/>
        </w:rPr>
        <w:t>of the</w:t>
      </w:r>
      <w:r w:rsidRPr="000A0A5F">
        <w:rPr>
          <w:rFonts w:hint="eastAsia"/>
          <w:lang w:eastAsia="zh-CN"/>
        </w:rPr>
        <w:t xml:space="preserve"> PF</w:t>
      </w:r>
      <w:r w:rsidRPr="000A0A5F">
        <w:rPr>
          <w:lang w:eastAsia="zh-CN"/>
        </w:rPr>
        <w:t>DF</w:t>
      </w:r>
      <w:r w:rsidRPr="000A0A5F">
        <w:rPr>
          <w:rFonts w:hint="eastAsia"/>
          <w:lang w:eastAsia="zh-CN"/>
        </w:rPr>
        <w:t>, the SCEF shall send an HTTP response to the SCS/AS</w:t>
      </w:r>
      <w:r w:rsidRPr="000A0A5F">
        <w:rPr>
          <w:noProof/>
          <w:lang w:eastAsia="zh-CN"/>
        </w:rPr>
        <w:t xml:space="preserve"> with a </w:t>
      </w:r>
      <w:r w:rsidRPr="000A0A5F">
        <w:rPr>
          <w:rFonts w:hint="eastAsia"/>
          <w:lang w:eastAsia="zh-CN"/>
        </w:rPr>
        <w:t xml:space="preserve">corresponding </w:t>
      </w:r>
      <w:r w:rsidRPr="000A0A5F">
        <w:rPr>
          <w:lang w:eastAsia="zh-CN"/>
        </w:rPr>
        <w:t>s</w:t>
      </w:r>
      <w:r w:rsidRPr="000A0A5F">
        <w:rPr>
          <w:noProof/>
          <w:lang w:eastAsia="zh-CN"/>
        </w:rPr>
        <w:t xml:space="preserve">tatus code. The SCEF shall then create or update </w:t>
      </w:r>
      <w:r w:rsidRPr="000A0A5F">
        <w:rPr>
          <w:lang w:eastAsia="zh-CN"/>
        </w:rPr>
        <w:t xml:space="preserve">the corresponding </w:t>
      </w:r>
      <w:r w:rsidRPr="000A0A5F">
        <w:t>"Individual Application PFD Management"</w:t>
      </w:r>
      <w:r w:rsidRPr="000A0A5F">
        <w:rPr>
          <w:lang w:eastAsia="zh-CN"/>
        </w:rPr>
        <w:t xml:space="preserve"> sub-resource(s), with </w:t>
      </w:r>
      <w:r w:rsidRPr="000A0A5F">
        <w:t>each represents a successfully provisioned</w:t>
      </w:r>
      <w:r w:rsidRPr="000A0A5F">
        <w:rPr>
          <w:noProof/>
          <w:lang w:eastAsia="zh-CN"/>
        </w:rPr>
        <w:t xml:space="preserve"> external application identifier. If some application(s) are not provisioned successfully (i.e. the PFDF returns a failure and/or the SCEF does not accept the PFD provisioning (e.g. </w:t>
      </w:r>
      <w:r w:rsidRPr="000A0A5F">
        <w:t>one or more external Application Identifiers in the request are already present in existing transactions</w:t>
      </w:r>
      <w:r w:rsidRPr="000A0A5F">
        <w:rPr>
          <w:noProof/>
          <w:lang w:eastAsia="zh-CN"/>
        </w:rPr>
        <w:t>)), the SCEF shall also include PFD report(s) containing a list of external Application Identifier(s) and result(s) in the body of the HTTP response.</w:t>
      </w:r>
    </w:p>
    <w:p w14:paraId="0D439658" w14:textId="77777777" w:rsidR="009A189B" w:rsidRPr="000A0A5F" w:rsidRDefault="009A189B" w:rsidP="009A189B">
      <w:pPr>
        <w:tabs>
          <w:tab w:val="left" w:pos="3247"/>
        </w:tabs>
        <w:rPr>
          <w:noProof/>
          <w:lang w:eastAsia="zh-CN"/>
        </w:rPr>
      </w:pPr>
      <w:r w:rsidRPr="000A0A5F">
        <w:rPr>
          <w:lang w:eastAsia="zh-CN"/>
        </w:rPr>
        <w:t xml:space="preserve">In order to remove the PFDs for an existing individual transaction, </w:t>
      </w:r>
      <w:r w:rsidRPr="000A0A5F">
        <w:rPr>
          <w:noProof/>
          <w:lang w:eastAsia="zh-CN"/>
        </w:rPr>
        <w:t xml:space="preserve">the SCS/AS shall send an HTTP DELETE message </w:t>
      </w:r>
      <w:r w:rsidRPr="000A0A5F">
        <w:rPr>
          <w:lang w:eastAsia="zh-CN"/>
        </w:rPr>
        <w:t xml:space="preserve">to the URI of the resource </w:t>
      </w:r>
      <w:r w:rsidRPr="000A0A5F">
        <w:t>"Individual PFD Management Transaction"</w:t>
      </w:r>
      <w:r w:rsidRPr="000A0A5F">
        <w:rPr>
          <w:noProof/>
          <w:lang w:eastAsia="zh-CN"/>
        </w:rPr>
        <w:t xml:space="preserve">. After receiving such request, the SCEF shall delete the </w:t>
      </w:r>
      <w:r w:rsidRPr="000A0A5F">
        <w:t>"Individual PFD Management Transaction"</w:t>
      </w:r>
      <w:r w:rsidRPr="000A0A5F">
        <w:rPr>
          <w:noProof/>
          <w:lang w:eastAsia="zh-CN"/>
        </w:rPr>
        <w:t xml:space="preserve"> resource and its </w:t>
      </w:r>
      <w:r w:rsidRPr="000A0A5F">
        <w:t>"Individual Application PFD Management"</w:t>
      </w:r>
      <w:r w:rsidRPr="000A0A5F">
        <w:rPr>
          <w:lang w:eastAsia="zh-CN"/>
        </w:rPr>
        <w:t xml:space="preserve"> </w:t>
      </w:r>
      <w:r w:rsidRPr="000A0A5F">
        <w:rPr>
          <w:noProof/>
          <w:lang w:eastAsia="zh-CN"/>
        </w:rPr>
        <w:t xml:space="preserve">sub-resouce(s), and shall interact with </w:t>
      </w:r>
      <w:r w:rsidRPr="000A0A5F">
        <w:rPr>
          <w:rFonts w:hint="eastAsia"/>
          <w:lang w:eastAsia="zh-CN"/>
        </w:rPr>
        <w:t xml:space="preserve">the PFDF </w:t>
      </w:r>
      <w:r w:rsidRPr="000A0A5F">
        <w:rPr>
          <w:lang w:eastAsia="zh-CN"/>
        </w:rPr>
        <w:t>as defined</w:t>
      </w:r>
      <w:r w:rsidRPr="000A0A5F">
        <w:rPr>
          <w:rFonts w:hint="eastAsia"/>
          <w:lang w:eastAsia="zh-CN"/>
        </w:rPr>
        <w:t xml:space="preserve">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PFDF, the SCEF shall send an HTTP response to the SCS/AS</w:t>
      </w:r>
      <w:r w:rsidRPr="000A0A5F">
        <w:rPr>
          <w:noProof/>
          <w:lang w:eastAsia="zh-CN"/>
        </w:rPr>
        <w:t xml:space="preserve"> with a </w:t>
      </w:r>
      <w:r w:rsidRPr="000A0A5F">
        <w:rPr>
          <w:rFonts w:hint="eastAsia"/>
          <w:lang w:eastAsia="zh-CN"/>
        </w:rPr>
        <w:t xml:space="preserve">corresponding </w:t>
      </w:r>
      <w:r w:rsidRPr="000A0A5F">
        <w:rPr>
          <w:lang w:eastAsia="zh-CN"/>
        </w:rPr>
        <w:t>s</w:t>
      </w:r>
      <w:r w:rsidRPr="000A0A5F">
        <w:rPr>
          <w:noProof/>
          <w:lang w:eastAsia="zh-CN"/>
        </w:rPr>
        <w:t>tatus code.</w:t>
      </w:r>
    </w:p>
    <w:p w14:paraId="74EB5AD9" w14:textId="77777777" w:rsidR="009A189B" w:rsidRPr="000A0A5F" w:rsidRDefault="009A189B" w:rsidP="009A189B">
      <w:r w:rsidRPr="000A0A5F">
        <w:lastRenderedPageBreak/>
        <w:t>For the POST message to the resource "</w:t>
      </w:r>
      <w:r w:rsidRPr="000A0A5F">
        <w:rPr>
          <w:rFonts w:hint="eastAsia"/>
          <w:lang w:eastAsia="zh-CN"/>
        </w:rPr>
        <w:t xml:space="preserve">PFD Management </w:t>
      </w:r>
      <w:r w:rsidRPr="000A0A5F">
        <w:t>Transactions" or the PUT message to the resource "</w:t>
      </w:r>
      <w:r w:rsidRPr="000A0A5F">
        <w:rPr>
          <w:lang w:eastAsia="zh-CN"/>
        </w:rPr>
        <w:t xml:space="preserve">Individual </w:t>
      </w:r>
      <w:r w:rsidRPr="000A0A5F">
        <w:rPr>
          <w:rFonts w:hint="eastAsia"/>
          <w:lang w:eastAsia="zh-CN"/>
        </w:rPr>
        <w:t xml:space="preserve">PFD Management </w:t>
      </w:r>
      <w:r w:rsidRPr="000A0A5F">
        <w:t>Transaction"</w:t>
      </w:r>
      <w:r w:rsidRPr="000A0A5F">
        <w:rPr>
          <w:lang w:eastAsia="zh-CN"/>
        </w:rPr>
        <w:t xml:space="preserve">, </w:t>
      </w:r>
      <w:r w:rsidRPr="000A0A5F">
        <w:t>if the provisioning of all application(s) fails (i.e. the PFDF returns failure and/or the SCEF does not accept the PFD provisioning), the SCEF shall respond with 500 Internal Server Error status code, and include the attribute "</w:t>
      </w:r>
      <w:proofErr w:type="spellStart"/>
      <w:r w:rsidRPr="000A0A5F">
        <w:t>pfdReports</w:t>
      </w:r>
      <w:proofErr w:type="spellEnd"/>
      <w:r w:rsidRPr="000A0A5F">
        <w:t>" with the corresponding failure reason as specified in table 5.11.2.2.3-1 and the external Application Identifier(s) for which the provisioning has failed.</w:t>
      </w:r>
    </w:p>
    <w:p w14:paraId="04092F78" w14:textId="41B8EBAD" w:rsidR="009A189B" w:rsidRPr="000A0A5F" w:rsidRDefault="009A189B" w:rsidP="009A189B">
      <w:pPr>
        <w:tabs>
          <w:tab w:val="left" w:pos="3247"/>
        </w:tabs>
        <w:rPr>
          <w:noProof/>
          <w:lang w:eastAsia="zh-CN"/>
        </w:rPr>
      </w:pPr>
      <w:r w:rsidRPr="000A0A5F">
        <w:rPr>
          <w:lang w:eastAsia="zh-CN"/>
        </w:rPr>
        <w:t>In order to update the PFDs for an existing external Application Identifier, t</w:t>
      </w:r>
      <w:r w:rsidRPr="000A0A5F">
        <w:rPr>
          <w:rFonts w:hint="eastAsia"/>
          <w:lang w:eastAsia="zh-CN"/>
        </w:rPr>
        <w:t xml:space="preserve">he SCS/AS </w:t>
      </w:r>
      <w:r w:rsidRPr="000A0A5F">
        <w:rPr>
          <w:lang w:eastAsia="zh-CN"/>
        </w:rPr>
        <w:t>shall</w:t>
      </w:r>
      <w:r w:rsidRPr="000A0A5F">
        <w:rPr>
          <w:rFonts w:hint="eastAsia"/>
          <w:lang w:eastAsia="zh-CN"/>
        </w:rPr>
        <w:t xml:space="preserve"> send an HTTP P</w:t>
      </w:r>
      <w:r w:rsidRPr="000A0A5F">
        <w:rPr>
          <w:lang w:eastAsia="zh-CN"/>
        </w:rPr>
        <w:t>U</w:t>
      </w:r>
      <w:r w:rsidRPr="000A0A5F">
        <w:rPr>
          <w:rFonts w:hint="eastAsia"/>
          <w:lang w:eastAsia="zh-CN"/>
        </w:rPr>
        <w:t xml:space="preserve">T </w:t>
      </w:r>
      <w:r w:rsidRPr="000A0A5F">
        <w:rPr>
          <w:lang w:eastAsia="zh-CN"/>
        </w:rPr>
        <w:t xml:space="preserve">message to the resource </w:t>
      </w:r>
      <w:r w:rsidRPr="000A0A5F">
        <w:t xml:space="preserve">"Individual Application PFD Management" </w:t>
      </w:r>
      <w:r w:rsidRPr="000A0A5F">
        <w:rPr>
          <w:rFonts w:hint="eastAsia"/>
          <w:lang w:eastAsia="zh-CN"/>
        </w:rPr>
        <w:t>to</w:t>
      </w:r>
      <w:r w:rsidRPr="000A0A5F">
        <w:rPr>
          <w:lang w:eastAsia="zh-CN"/>
        </w:rPr>
        <w:t xml:space="preserve"> update the full set of PFD</w:t>
      </w:r>
      <w:ins w:id="22" w:author="Huawei" w:date="2024-04-07T21:03:00Z">
        <w:r>
          <w:rPr>
            <w:lang w:eastAsia="zh-CN"/>
          </w:rPr>
          <w:t>(</w:t>
        </w:r>
      </w:ins>
      <w:r w:rsidRPr="000A0A5F">
        <w:rPr>
          <w:lang w:eastAsia="zh-CN"/>
        </w:rPr>
        <w:t>s</w:t>
      </w:r>
      <w:ins w:id="23" w:author="Huawei" w:date="2024-04-07T21:03:00Z">
        <w:r>
          <w:rPr>
            <w:lang w:eastAsia="zh-CN"/>
          </w:rPr>
          <w:t>)</w:t>
        </w:r>
      </w:ins>
      <w:r w:rsidRPr="000A0A5F">
        <w:rPr>
          <w:lang w:eastAsia="zh-CN"/>
        </w:rPr>
        <w:t xml:space="preserve"> of an existing resource.</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P</w:t>
      </w:r>
      <w:r w:rsidRPr="000A0A5F">
        <w:rPr>
          <w:lang w:eastAsia="zh-CN"/>
        </w:rPr>
        <w:t>U</w:t>
      </w:r>
      <w:r w:rsidRPr="000A0A5F">
        <w:rPr>
          <w:rFonts w:hint="eastAsia"/>
          <w:lang w:eastAsia="zh-CN"/>
        </w:rPr>
        <w:t xml:space="preserve">T message, the SCEF shall make the change and send the change to the PFDF </w:t>
      </w:r>
      <w:r w:rsidRPr="000A0A5F">
        <w:rPr>
          <w:lang w:eastAsia="zh-CN"/>
        </w:rPr>
        <w:t>(</w:t>
      </w:r>
      <w:r w:rsidRPr="000A0A5F">
        <w:rPr>
          <w:rFonts w:hint="eastAsia"/>
          <w:lang w:eastAsia="zh-CN"/>
        </w:rPr>
        <w:t>i.e</w:t>
      </w:r>
      <w:r w:rsidRPr="000A0A5F">
        <w:rPr>
          <w:lang w:eastAsia="zh-CN"/>
        </w:rPr>
        <w:t>. add/update/remove PFDs)</w:t>
      </w:r>
      <w:r w:rsidRPr="000A0A5F">
        <w:rPr>
          <w:rFonts w:hint="eastAsia"/>
          <w:lang w:eastAsia="zh-CN"/>
        </w:rPr>
        <w:t xml:space="preserve"> as defined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PF</w:t>
      </w:r>
      <w:r w:rsidRPr="000A0A5F">
        <w:rPr>
          <w:lang w:eastAsia="zh-CN"/>
        </w:rPr>
        <w:t>DF</w:t>
      </w:r>
      <w:r w:rsidRPr="000A0A5F">
        <w:rPr>
          <w:rFonts w:hint="eastAsia"/>
          <w:lang w:eastAsia="zh-CN"/>
        </w:rPr>
        <w:t>, the SCEF shall send an HTTP response to the SCS/AS</w:t>
      </w:r>
      <w:r w:rsidRPr="000A0A5F">
        <w:rPr>
          <w:noProof/>
          <w:lang w:eastAsia="zh-CN"/>
        </w:rPr>
        <w:t xml:space="preserve"> with a </w:t>
      </w:r>
      <w:r w:rsidRPr="000A0A5F">
        <w:rPr>
          <w:rFonts w:hint="eastAsia"/>
          <w:lang w:eastAsia="zh-CN"/>
        </w:rPr>
        <w:t xml:space="preserve">corresponding </w:t>
      </w:r>
      <w:r w:rsidRPr="000A0A5F">
        <w:rPr>
          <w:lang w:eastAsia="zh-CN"/>
        </w:rPr>
        <w:t>s</w:t>
      </w:r>
      <w:r w:rsidRPr="000A0A5F">
        <w:rPr>
          <w:noProof/>
          <w:lang w:eastAsia="zh-CN"/>
        </w:rPr>
        <w:t>tatus code.</w:t>
      </w:r>
    </w:p>
    <w:p w14:paraId="6F6ED327" w14:textId="77777777" w:rsidR="009A189B" w:rsidRPr="000A0A5F" w:rsidRDefault="009A189B" w:rsidP="009A189B">
      <w:pPr>
        <w:pStyle w:val="NO"/>
        <w:rPr>
          <w:noProof/>
          <w:lang w:eastAsia="zh-CN"/>
        </w:rPr>
      </w:pPr>
      <w:r w:rsidRPr="000A0A5F">
        <w:rPr>
          <w:rFonts w:hint="eastAsia"/>
          <w:lang w:eastAsia="zh-CN"/>
        </w:rPr>
        <w:t>NOTE</w:t>
      </w:r>
      <w:r w:rsidRPr="000A0A5F">
        <w:rPr>
          <w:lang w:val="en-US" w:eastAsia="zh-CN"/>
        </w:rPr>
        <w:t> 2</w:t>
      </w:r>
      <w:r w:rsidRPr="000A0A5F">
        <w:rPr>
          <w:rFonts w:hint="eastAsia"/>
          <w:lang w:eastAsia="zh-CN"/>
        </w:rPr>
        <w:t>:</w:t>
      </w:r>
      <w:r w:rsidRPr="000A0A5F">
        <w:rPr>
          <w:lang w:eastAsia="zh-CN"/>
        </w:rPr>
        <w:tab/>
        <w:t>W</w:t>
      </w:r>
      <w:r w:rsidRPr="000A0A5F">
        <w:t>hen the PUT for "Individual Application PFD Management" is received in the SCEF, SCEF can use partial update or full update towards the PFDF.</w:t>
      </w:r>
    </w:p>
    <w:p w14:paraId="09A760BA" w14:textId="77777777" w:rsidR="009A189B" w:rsidRPr="000A0A5F" w:rsidRDefault="009A189B" w:rsidP="009A189B">
      <w:pPr>
        <w:tabs>
          <w:tab w:val="left" w:pos="3247"/>
        </w:tabs>
        <w:rPr>
          <w:noProof/>
          <w:lang w:eastAsia="zh-CN"/>
        </w:rPr>
      </w:pPr>
      <w:r w:rsidRPr="000A0A5F">
        <w:rPr>
          <w:lang w:eastAsia="zh-CN"/>
        </w:rPr>
        <w:t>In order to update the PFDs for an existing external Application Identifier, t</w:t>
      </w:r>
      <w:r w:rsidRPr="000A0A5F">
        <w:rPr>
          <w:rFonts w:hint="eastAsia"/>
          <w:lang w:eastAsia="zh-CN"/>
        </w:rPr>
        <w:t xml:space="preserve">he SCS/AS </w:t>
      </w:r>
      <w:r w:rsidRPr="000A0A5F">
        <w:rPr>
          <w:lang w:eastAsia="zh-CN"/>
        </w:rPr>
        <w:t>may also</w:t>
      </w:r>
      <w:r w:rsidRPr="000A0A5F">
        <w:rPr>
          <w:rFonts w:hint="eastAsia"/>
          <w:lang w:eastAsia="zh-CN"/>
        </w:rPr>
        <w:t xml:space="preserve"> send an HTTP P</w:t>
      </w:r>
      <w:r w:rsidRPr="000A0A5F">
        <w:rPr>
          <w:lang w:eastAsia="zh-CN"/>
        </w:rPr>
        <w:t>ATCH</w:t>
      </w:r>
      <w:r w:rsidRPr="000A0A5F">
        <w:rPr>
          <w:rFonts w:hint="eastAsia"/>
          <w:lang w:eastAsia="zh-CN"/>
        </w:rPr>
        <w:t xml:space="preserve"> </w:t>
      </w:r>
      <w:r w:rsidRPr="000A0A5F">
        <w:rPr>
          <w:lang w:eastAsia="zh-CN"/>
        </w:rPr>
        <w:t xml:space="preserve">message to URI of the resource </w:t>
      </w:r>
      <w:r w:rsidRPr="000A0A5F">
        <w:t xml:space="preserve">"Individual Application PFD Management" </w:t>
      </w:r>
      <w:r w:rsidRPr="000A0A5F">
        <w:rPr>
          <w:noProof/>
          <w:lang w:eastAsia="zh-CN"/>
        </w:rPr>
        <w:t>to partially update PFDs</w:t>
      </w:r>
      <w:r w:rsidRPr="000A0A5F">
        <w:rPr>
          <w:lang w:eastAsia="zh-CN"/>
        </w:rPr>
        <w:t>.</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P</w:t>
      </w:r>
      <w:r w:rsidRPr="000A0A5F">
        <w:rPr>
          <w:lang w:eastAsia="zh-CN"/>
        </w:rPr>
        <w:t>ATCH</w:t>
      </w:r>
      <w:r w:rsidRPr="000A0A5F">
        <w:rPr>
          <w:rFonts w:hint="eastAsia"/>
          <w:lang w:eastAsia="zh-CN"/>
        </w:rPr>
        <w:t xml:space="preserve"> message,</w:t>
      </w:r>
      <w:r w:rsidRPr="000A0A5F">
        <w:rPr>
          <w:lang w:eastAsia="zh-CN"/>
        </w:rPr>
        <w:t xml:space="preserve"> </w:t>
      </w:r>
      <w:r w:rsidRPr="000A0A5F">
        <w:rPr>
          <w:rFonts w:hint="eastAsia"/>
          <w:lang w:eastAsia="zh-CN"/>
        </w:rPr>
        <w:t xml:space="preserve">the SCEF shall make the change and send the change to the PFDF </w:t>
      </w:r>
      <w:r w:rsidRPr="000A0A5F">
        <w:rPr>
          <w:lang w:eastAsia="zh-CN"/>
        </w:rPr>
        <w:t>(</w:t>
      </w:r>
      <w:r w:rsidRPr="000A0A5F">
        <w:rPr>
          <w:rFonts w:hint="eastAsia"/>
          <w:lang w:eastAsia="zh-CN"/>
        </w:rPr>
        <w:t>i.e</w:t>
      </w:r>
      <w:r w:rsidRPr="000A0A5F">
        <w:rPr>
          <w:lang w:eastAsia="zh-CN"/>
        </w:rPr>
        <w:t>. add/update/remove PFDs)</w:t>
      </w:r>
      <w:r w:rsidRPr="000A0A5F">
        <w:rPr>
          <w:rFonts w:hint="eastAsia"/>
          <w:lang w:eastAsia="zh-CN"/>
        </w:rPr>
        <w:t xml:space="preserve"> as defined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PF</w:t>
      </w:r>
      <w:r w:rsidRPr="000A0A5F">
        <w:rPr>
          <w:lang w:eastAsia="zh-CN"/>
        </w:rPr>
        <w:t>DF</w:t>
      </w:r>
      <w:r w:rsidRPr="000A0A5F">
        <w:rPr>
          <w:rFonts w:hint="eastAsia"/>
          <w:lang w:eastAsia="zh-CN"/>
        </w:rPr>
        <w:t>, the SCEF shall send an HTTP response to the SCS/AS</w:t>
      </w:r>
      <w:r w:rsidRPr="000A0A5F">
        <w:rPr>
          <w:noProof/>
          <w:lang w:eastAsia="zh-CN"/>
        </w:rPr>
        <w:t xml:space="preserve"> with a </w:t>
      </w:r>
      <w:r w:rsidRPr="000A0A5F">
        <w:rPr>
          <w:rFonts w:hint="eastAsia"/>
          <w:lang w:eastAsia="zh-CN"/>
        </w:rPr>
        <w:t xml:space="preserve">corresponding </w:t>
      </w:r>
      <w:r w:rsidRPr="000A0A5F">
        <w:rPr>
          <w:lang w:eastAsia="zh-CN"/>
        </w:rPr>
        <w:t>s</w:t>
      </w:r>
      <w:r w:rsidRPr="000A0A5F">
        <w:rPr>
          <w:noProof/>
          <w:lang w:eastAsia="zh-CN"/>
        </w:rPr>
        <w:t>tatus code.</w:t>
      </w:r>
    </w:p>
    <w:p w14:paraId="7536863A" w14:textId="77777777" w:rsidR="009A189B" w:rsidRPr="000A0A5F" w:rsidRDefault="009A189B" w:rsidP="009A189B">
      <w:pPr>
        <w:tabs>
          <w:tab w:val="left" w:pos="3247"/>
        </w:tabs>
        <w:rPr>
          <w:noProof/>
          <w:lang w:eastAsia="zh-CN"/>
        </w:rPr>
      </w:pPr>
      <w:r w:rsidRPr="000A0A5F">
        <w:rPr>
          <w:lang w:eastAsia="zh-CN"/>
        </w:rPr>
        <w:t>In order to remove the PFDs for an existing individual application,</w:t>
      </w:r>
      <w:r w:rsidRPr="000A0A5F">
        <w:rPr>
          <w:noProof/>
          <w:lang w:eastAsia="zh-CN"/>
        </w:rPr>
        <w:t xml:space="preserve"> the SCS/AS shall send an HTTP DELETE message </w:t>
      </w:r>
      <w:r w:rsidRPr="000A0A5F">
        <w:rPr>
          <w:lang w:eastAsia="zh-CN"/>
        </w:rPr>
        <w:t xml:space="preserve">to the resource </w:t>
      </w:r>
      <w:r w:rsidRPr="000A0A5F">
        <w:t>"Individual Application PFD Management"</w:t>
      </w:r>
      <w:r w:rsidRPr="000A0A5F">
        <w:rPr>
          <w:noProof/>
          <w:lang w:eastAsia="zh-CN"/>
        </w:rPr>
        <w:t xml:space="preserve">. After receiving such request, the SCEF shall delete the resource and interact with </w:t>
      </w:r>
      <w:r w:rsidRPr="000A0A5F">
        <w:rPr>
          <w:rFonts w:hint="eastAsia"/>
          <w:lang w:eastAsia="zh-CN"/>
        </w:rPr>
        <w:t xml:space="preserve">the PFDF </w:t>
      </w:r>
      <w:r w:rsidRPr="000A0A5F">
        <w:rPr>
          <w:lang w:eastAsia="zh-CN"/>
        </w:rPr>
        <w:t>as defined</w:t>
      </w:r>
      <w:r w:rsidRPr="000A0A5F">
        <w:rPr>
          <w:rFonts w:hint="eastAsia"/>
          <w:lang w:eastAsia="zh-CN"/>
        </w:rPr>
        <w:t xml:space="preserve">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PFDF, the SCEF shall send an HTTP response to the SCS/AS</w:t>
      </w:r>
      <w:r w:rsidRPr="000A0A5F">
        <w:rPr>
          <w:noProof/>
          <w:lang w:eastAsia="zh-CN"/>
        </w:rPr>
        <w:t xml:space="preserve"> with a </w:t>
      </w:r>
      <w:r w:rsidRPr="000A0A5F">
        <w:rPr>
          <w:rFonts w:hint="eastAsia"/>
          <w:lang w:eastAsia="zh-CN"/>
        </w:rPr>
        <w:t xml:space="preserve">corresponding </w:t>
      </w:r>
      <w:r w:rsidRPr="000A0A5F">
        <w:rPr>
          <w:lang w:eastAsia="zh-CN"/>
        </w:rPr>
        <w:t>s</w:t>
      </w:r>
      <w:r w:rsidRPr="000A0A5F">
        <w:rPr>
          <w:noProof/>
          <w:lang w:eastAsia="zh-CN"/>
        </w:rPr>
        <w:t>tatus code.</w:t>
      </w:r>
    </w:p>
    <w:p w14:paraId="47C843EC" w14:textId="77777777" w:rsidR="009A189B" w:rsidRPr="000A0A5F" w:rsidRDefault="009A189B" w:rsidP="009A189B">
      <w:r w:rsidRPr="000A0A5F">
        <w:t xml:space="preserve">For </w:t>
      </w:r>
      <w:r w:rsidRPr="000A0A5F">
        <w:rPr>
          <w:lang w:eastAsia="zh-CN"/>
        </w:rPr>
        <w:t>the</w:t>
      </w:r>
      <w:r w:rsidRPr="000A0A5F">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rsidRPr="000A0A5F">
        <w:t>pfdReports</w:t>
      </w:r>
      <w:proofErr w:type="spellEnd"/>
      <w:r w:rsidRPr="000A0A5F">
        <w:t>" with the corresponding failure code as specified in table 5.11.2.2.3-1 and the external Application Identifier for which the provisioning has failed.</w:t>
      </w:r>
    </w:p>
    <w:p w14:paraId="68E2A174" w14:textId="77777777" w:rsidR="009A189B" w:rsidRPr="000A0A5F" w:rsidRDefault="009A189B" w:rsidP="009A189B">
      <w:r w:rsidRPr="000A0A5F">
        <w:t xml:space="preserve">If the SCEF receives PFD management notification </w:t>
      </w:r>
      <w:r w:rsidRPr="000A0A5F">
        <w:rPr>
          <w:lang w:val="en-US" w:eastAsia="zh-CN"/>
        </w:rPr>
        <w:t>including the PFD failure report</w:t>
      </w:r>
      <w:r w:rsidRPr="000A0A5F">
        <w:t xml:space="preserve"> from the PFDF (as </w:t>
      </w:r>
      <w:r w:rsidRPr="000A0A5F">
        <w:rPr>
          <w:lang w:eastAsia="zh-CN"/>
        </w:rPr>
        <w:t>defined</w:t>
      </w:r>
      <w:r w:rsidRPr="000A0A5F">
        <w:rPr>
          <w:rFonts w:hint="eastAsia"/>
          <w:lang w:eastAsia="zh-CN"/>
        </w:rPr>
        <w:t xml:space="preserve"> in 3GPP TS 29.</w:t>
      </w:r>
      <w:r w:rsidRPr="000A0A5F">
        <w:rPr>
          <w:lang w:eastAsia="zh-CN"/>
        </w:rPr>
        <w:t>250</w:t>
      </w:r>
      <w:r w:rsidRPr="000A0A5F">
        <w:rPr>
          <w:lang w:val="en-US" w:eastAsia="zh-CN"/>
        </w:rPr>
        <w:t> </w:t>
      </w:r>
      <w:r w:rsidRPr="000A0A5F">
        <w:rPr>
          <w:rFonts w:hint="eastAsia"/>
          <w:lang w:val="en-US" w:eastAsia="zh-CN"/>
        </w:rPr>
        <w:t>[</w:t>
      </w:r>
      <w:r w:rsidRPr="000A0A5F">
        <w:rPr>
          <w:lang w:val="en-US" w:eastAsia="zh-CN"/>
        </w:rPr>
        <w:t>26]) and if</w:t>
      </w:r>
      <w:r w:rsidRPr="000A0A5F">
        <w:t xml:space="preserve"> the feature </w:t>
      </w:r>
      <w:proofErr w:type="spellStart"/>
      <w:r w:rsidRPr="000A0A5F">
        <w:rPr>
          <w:lang w:eastAsia="zh-CN"/>
        </w:rPr>
        <w:t>PfdMgmtNotification</w:t>
      </w:r>
      <w:proofErr w:type="spellEnd"/>
      <w:r w:rsidRPr="000A0A5F">
        <w:t xml:space="preserve"> is supported,</w:t>
      </w:r>
      <w:r w:rsidRPr="000A0A5F">
        <w:rPr>
          <w:lang w:eastAsia="zh-CN"/>
        </w:rPr>
        <w:t xml:space="preserve"> the SCEF shall notify the SCS/AS with an HTTP POST message, identified by the notification destination URI received during the PFD provisioning, to </w:t>
      </w:r>
      <w:r w:rsidRPr="000A0A5F">
        <w:rPr>
          <w:rFonts w:hint="eastAsia"/>
          <w:lang w:eastAsia="zh-CN"/>
        </w:rPr>
        <w:t xml:space="preserve">notify the </w:t>
      </w:r>
      <w:r w:rsidRPr="000A0A5F">
        <w:rPr>
          <w:lang w:eastAsia="zh-CN"/>
        </w:rPr>
        <w:t>failure</w:t>
      </w:r>
      <w:r w:rsidRPr="000A0A5F">
        <w:rPr>
          <w:rFonts w:hint="eastAsia"/>
          <w:lang w:eastAsia="zh-CN"/>
        </w:rPr>
        <w:t xml:space="preserve"> result for the </w:t>
      </w:r>
      <w:r w:rsidRPr="000A0A5F">
        <w:rPr>
          <w:lang w:eastAsia="zh-CN"/>
        </w:rPr>
        <w:t xml:space="preserve">PFD management </w:t>
      </w:r>
      <w:r w:rsidRPr="000A0A5F">
        <w:t xml:space="preserve">by including the </w:t>
      </w:r>
      <w:proofErr w:type="spellStart"/>
      <w:r w:rsidRPr="000A0A5F">
        <w:t>PfdReport</w:t>
      </w:r>
      <w:proofErr w:type="spellEnd"/>
      <w:r w:rsidRPr="000A0A5F">
        <w:t xml:space="preserve"> data type in the body of the message</w:t>
      </w:r>
      <w:r w:rsidRPr="000A0A5F">
        <w:rPr>
          <w:lang w:eastAsia="zh-CN"/>
        </w:rPr>
        <w:t xml:space="preserve">. </w:t>
      </w:r>
      <w:r w:rsidRPr="000A0A5F">
        <w:t xml:space="preserve">Within the </w:t>
      </w:r>
      <w:proofErr w:type="spellStart"/>
      <w:r w:rsidRPr="000A0A5F">
        <w:t>PfdReport</w:t>
      </w:r>
      <w:proofErr w:type="spellEnd"/>
      <w:r w:rsidRPr="000A0A5F">
        <w:t xml:space="preserve"> data type, the SCEF shall include the impacted application id(s) within the "</w:t>
      </w:r>
      <w:proofErr w:type="spellStart"/>
      <w:r w:rsidRPr="000A0A5F">
        <w:rPr>
          <w:lang w:eastAsia="zh-CN"/>
        </w:rPr>
        <w:t>e</w:t>
      </w:r>
      <w:r w:rsidRPr="000A0A5F">
        <w:rPr>
          <w:rFonts w:hint="eastAsia"/>
          <w:lang w:eastAsia="zh-CN"/>
        </w:rPr>
        <w:t>xterna</w:t>
      </w:r>
      <w:r w:rsidRPr="000A0A5F">
        <w:rPr>
          <w:lang w:eastAsia="zh-CN"/>
        </w:rPr>
        <w:t>l</w:t>
      </w:r>
      <w:r w:rsidRPr="000A0A5F">
        <w:rPr>
          <w:rFonts w:hint="eastAsia"/>
          <w:lang w:eastAsia="zh-CN"/>
        </w:rPr>
        <w:t>AppId</w:t>
      </w:r>
      <w:r w:rsidRPr="000A0A5F">
        <w:rPr>
          <w:lang w:eastAsia="zh-CN"/>
        </w:rPr>
        <w:t>s</w:t>
      </w:r>
      <w:proofErr w:type="spellEnd"/>
      <w:r w:rsidRPr="000A0A5F">
        <w:rPr>
          <w:lang w:eastAsia="zh-CN"/>
        </w:rPr>
        <w:t>" attribute, the</w:t>
      </w:r>
      <w:r w:rsidRPr="000A0A5F">
        <w:t xml:space="preserve"> "</w:t>
      </w:r>
      <w:proofErr w:type="spellStart"/>
      <w:r w:rsidRPr="000A0A5F">
        <w:t>failureCode</w:t>
      </w:r>
      <w:proofErr w:type="spellEnd"/>
      <w:r w:rsidRPr="000A0A5F">
        <w:t>" attribute set to "PARTIAL_FAILURE".</w:t>
      </w:r>
      <w:r w:rsidRPr="000A0A5F">
        <w:rPr>
          <w:noProof/>
          <w:lang w:eastAsia="zh-CN"/>
        </w:rPr>
        <w:t xml:space="preserve"> In addition, if the SCEF receives the location area(s) of </w:t>
      </w:r>
      <w:r w:rsidRPr="000A0A5F">
        <w:rPr>
          <w:rFonts w:cs="Arial"/>
          <w:szCs w:val="18"/>
        </w:rPr>
        <w:t xml:space="preserve">PCEF/TDF(s) which are unable to enforce the PFD(s) from the PFDF, </w:t>
      </w:r>
      <w:r w:rsidRPr="000A0A5F">
        <w:rPr>
          <w:noProof/>
          <w:lang w:eastAsia="zh-CN"/>
        </w:rPr>
        <w:t xml:space="preserve">the SCEF shall include </w:t>
      </w:r>
      <w:r w:rsidRPr="000A0A5F">
        <w:t>the</w:t>
      </w:r>
      <w:r w:rsidRPr="000A0A5F">
        <w:rPr>
          <w:rFonts w:cs="Arial"/>
          <w:szCs w:val="18"/>
        </w:rPr>
        <w:t xml:space="preserve"> location area(s) within the "</w:t>
      </w:r>
      <w:proofErr w:type="spellStart"/>
      <w:r w:rsidRPr="000A0A5F">
        <w:rPr>
          <w:rFonts w:cs="Arial"/>
          <w:szCs w:val="18"/>
        </w:rPr>
        <w:t>locationArea</w:t>
      </w:r>
      <w:proofErr w:type="spellEnd"/>
      <w:r w:rsidRPr="000A0A5F">
        <w:rPr>
          <w:rFonts w:cs="Arial"/>
          <w:szCs w:val="18"/>
        </w:rPr>
        <w:t xml:space="preserve">" attribute of the PFD report(s). </w:t>
      </w:r>
      <w:r w:rsidRPr="000A0A5F">
        <w:rPr>
          <w:noProof/>
          <w:lang w:eastAsia="zh-CN"/>
        </w:rPr>
        <w:t>After receiving the HTTP POST message, t</w:t>
      </w:r>
      <w:r w:rsidRPr="000A0A5F">
        <w:rPr>
          <w:lang w:eastAsia="zh-CN"/>
        </w:rPr>
        <w:t>he SCS/AS shall send a HTTP response with</w:t>
      </w:r>
      <w:r w:rsidRPr="000A0A5F">
        <w:t xml:space="preserve"> "</w:t>
      </w:r>
      <w:r w:rsidRPr="000A0A5F">
        <w:rPr>
          <w:lang w:eastAsia="zh-CN"/>
        </w:rPr>
        <w:t>204 No Content</w:t>
      </w:r>
      <w:r w:rsidRPr="000A0A5F">
        <w:t>" status code.</w:t>
      </w:r>
    </w:p>
    <w:p w14:paraId="5958CE7C" w14:textId="77777777" w:rsidR="009A189B" w:rsidRPr="000A0A5F" w:rsidRDefault="009A189B" w:rsidP="009A189B">
      <w:pPr>
        <w:pStyle w:val="NO"/>
      </w:pPr>
      <w:r w:rsidRPr="000A0A5F">
        <w:rPr>
          <w:rFonts w:hint="eastAsia"/>
          <w:lang w:eastAsia="zh-CN"/>
        </w:rPr>
        <w:t>NOTE</w:t>
      </w:r>
      <w:r w:rsidRPr="000A0A5F">
        <w:rPr>
          <w:lang w:val="en-US" w:eastAsia="zh-CN"/>
        </w:rPr>
        <w:t> 3</w:t>
      </w:r>
      <w:r w:rsidRPr="000A0A5F">
        <w:rPr>
          <w:rFonts w:hint="eastAsia"/>
          <w:lang w:eastAsia="zh-CN"/>
        </w:rPr>
        <w:t>:</w:t>
      </w:r>
      <w:r w:rsidRPr="000A0A5F">
        <w:rPr>
          <w:lang w:eastAsia="zh-CN"/>
        </w:rPr>
        <w:tab/>
        <w:t>How the SCS/AS reacts to the failed PFD provisioning is left to implementation</w:t>
      </w:r>
      <w:r w:rsidRPr="000A0A5F">
        <w:t>.</w:t>
      </w:r>
    </w:p>
    <w:p w14:paraId="3EF641BD" w14:textId="77777777" w:rsidR="009A189B" w:rsidRPr="000A0A5F" w:rsidRDefault="009A189B" w:rsidP="009A189B">
      <w:pPr>
        <w:pStyle w:val="NO"/>
        <w:rPr>
          <w:lang w:eastAsia="zh-CN"/>
        </w:rPr>
      </w:pPr>
      <w:r w:rsidRPr="000A0A5F">
        <w:rPr>
          <w:lang w:eastAsia="zh-CN"/>
        </w:rPr>
        <w:t>NOTE 4:</w:t>
      </w:r>
      <w:r w:rsidRPr="000A0A5F">
        <w:rPr>
          <w:lang w:eastAsia="zh-CN"/>
        </w:rPr>
        <w:tab/>
        <w:t xml:space="preserve">The SCEF maps the 3GPP network area(s) to the </w:t>
      </w:r>
      <w:r w:rsidRPr="000A0A5F">
        <w:rPr>
          <w:rFonts w:hint="eastAsia"/>
          <w:lang w:eastAsia="zh-CN"/>
        </w:rPr>
        <w:t>geographic</w:t>
      </w:r>
      <w:r w:rsidRPr="000A0A5F">
        <w:rPr>
          <w:lang w:eastAsia="zh-CN"/>
        </w:rPr>
        <w:t xml:space="preserve"> a</w:t>
      </w:r>
      <w:r w:rsidRPr="000A0A5F">
        <w:rPr>
          <w:rFonts w:hint="eastAsia"/>
          <w:lang w:eastAsia="zh-CN"/>
        </w:rPr>
        <w:t>rea</w:t>
      </w:r>
      <w:r w:rsidRPr="000A0A5F">
        <w:rPr>
          <w:lang w:eastAsia="zh-CN"/>
        </w:rPr>
        <w:t>(s) or civic address(es) if the 3GPP network area(s) is not allowed to be exposed to the 3rd party according to the operator policy.</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57C512" w14:textId="77777777" w:rsidR="009A189B" w:rsidRPr="000A0A5F" w:rsidRDefault="009A189B" w:rsidP="009A189B">
      <w:pPr>
        <w:pStyle w:val="5"/>
      </w:pPr>
      <w:bookmarkStart w:id="24" w:name="_Toc11247792"/>
      <w:bookmarkStart w:id="25" w:name="_Toc27044936"/>
      <w:bookmarkStart w:id="26" w:name="_Toc36033978"/>
      <w:bookmarkStart w:id="27" w:name="_Toc45132124"/>
      <w:bookmarkStart w:id="28" w:name="_Toc49776409"/>
      <w:bookmarkStart w:id="29" w:name="_Toc51747329"/>
      <w:bookmarkStart w:id="30" w:name="_Toc66360902"/>
      <w:bookmarkStart w:id="31" w:name="_Toc68105407"/>
      <w:bookmarkStart w:id="32" w:name="_Toc74756037"/>
      <w:bookmarkStart w:id="33" w:name="_Toc105674914"/>
      <w:bookmarkStart w:id="34" w:name="_Toc130502978"/>
      <w:bookmarkStart w:id="35" w:name="_Toc153625766"/>
      <w:bookmarkStart w:id="36" w:name="_Toc161947675"/>
      <w:r w:rsidRPr="000A0A5F">
        <w:t>5.11.3.3.2</w:t>
      </w:r>
      <w:r w:rsidRPr="000A0A5F">
        <w:tab/>
        <w:t>Resource definition</w:t>
      </w:r>
      <w:bookmarkEnd w:id="24"/>
      <w:bookmarkEnd w:id="25"/>
      <w:bookmarkEnd w:id="26"/>
      <w:bookmarkEnd w:id="27"/>
      <w:bookmarkEnd w:id="28"/>
      <w:bookmarkEnd w:id="29"/>
      <w:bookmarkEnd w:id="30"/>
      <w:bookmarkEnd w:id="31"/>
      <w:bookmarkEnd w:id="32"/>
      <w:bookmarkEnd w:id="33"/>
      <w:bookmarkEnd w:id="34"/>
      <w:bookmarkEnd w:id="35"/>
      <w:bookmarkEnd w:id="36"/>
    </w:p>
    <w:p w14:paraId="53302A7D" w14:textId="77777777" w:rsidR="009A189B" w:rsidRPr="000A0A5F" w:rsidRDefault="009A189B" w:rsidP="009A189B">
      <w:pPr>
        <w:rPr>
          <w:b/>
        </w:rPr>
      </w:pPr>
      <w:r w:rsidRPr="000A0A5F">
        <w:t xml:space="preserve">Resource URI: </w:t>
      </w:r>
      <w:r w:rsidRPr="000A0A5F">
        <w:rPr>
          <w:b/>
        </w:rPr>
        <w:t>{apiRoot}/3gpp-pfd-management/v1/{scsAsId}/transactions/{transactionId}</w:t>
      </w:r>
    </w:p>
    <w:p w14:paraId="79DAED46" w14:textId="77777777" w:rsidR="009A189B" w:rsidRPr="000A0A5F" w:rsidRDefault="009A189B" w:rsidP="009A189B">
      <w:pPr>
        <w:rPr>
          <w:rFonts w:ascii="Arial" w:hAnsi="Arial" w:cs="Arial"/>
        </w:rPr>
      </w:pPr>
      <w:r w:rsidRPr="000A0A5F">
        <w:t>This resource shall support the resource URI variables defined in table 5.11.3.3.2-1</w:t>
      </w:r>
      <w:r w:rsidRPr="000A0A5F">
        <w:rPr>
          <w:rFonts w:ascii="Arial" w:hAnsi="Arial" w:cs="Arial"/>
        </w:rPr>
        <w:t>.</w:t>
      </w:r>
    </w:p>
    <w:p w14:paraId="5ECD9DE6" w14:textId="77777777" w:rsidR="009A189B" w:rsidRPr="000A0A5F" w:rsidRDefault="009A189B" w:rsidP="009A189B">
      <w:pPr>
        <w:pStyle w:val="TH"/>
        <w:rPr>
          <w:rFonts w:cs="Arial"/>
        </w:rPr>
      </w:pPr>
      <w:r w:rsidRPr="000A0A5F">
        <w:t>Table 5.11.3.3.2-1: Resource URI variables for resource "Individual PFD Management Transaction"</w:t>
      </w:r>
    </w:p>
    <w:tbl>
      <w:tblPr>
        <w:tblW w:w="49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0"/>
        <w:gridCol w:w="1152"/>
        <w:gridCol w:w="6416"/>
      </w:tblGrid>
      <w:tr w:rsidR="009A189B" w:rsidRPr="000A0A5F" w14:paraId="15F911C0" w14:textId="77777777" w:rsidTr="008F77FF">
        <w:trPr>
          <w:jc w:val="center"/>
        </w:trPr>
        <w:tc>
          <w:tcPr>
            <w:tcW w:w="1020" w:type="pct"/>
            <w:shd w:val="clear" w:color="000000" w:fill="C0C0C0"/>
          </w:tcPr>
          <w:p w14:paraId="112F69FB" w14:textId="77777777" w:rsidR="009A189B" w:rsidRPr="000A0A5F" w:rsidRDefault="009A189B" w:rsidP="008F77FF">
            <w:pPr>
              <w:pStyle w:val="TAH"/>
            </w:pPr>
            <w:r w:rsidRPr="000A0A5F">
              <w:t>Name</w:t>
            </w:r>
          </w:p>
        </w:tc>
        <w:tc>
          <w:tcPr>
            <w:tcW w:w="606" w:type="pct"/>
            <w:shd w:val="clear" w:color="000000" w:fill="C0C0C0"/>
          </w:tcPr>
          <w:p w14:paraId="63018B76" w14:textId="77777777" w:rsidR="009A189B" w:rsidRPr="000A0A5F" w:rsidRDefault="009A189B" w:rsidP="008F77FF">
            <w:pPr>
              <w:pStyle w:val="TAH"/>
            </w:pPr>
            <w:r w:rsidRPr="000A0A5F">
              <w:t>Data type</w:t>
            </w:r>
          </w:p>
        </w:tc>
        <w:tc>
          <w:tcPr>
            <w:tcW w:w="3375" w:type="pct"/>
            <w:shd w:val="clear" w:color="000000" w:fill="C0C0C0"/>
            <w:vAlign w:val="center"/>
          </w:tcPr>
          <w:p w14:paraId="4D50206F" w14:textId="77777777" w:rsidR="009A189B" w:rsidRPr="000A0A5F" w:rsidRDefault="009A189B" w:rsidP="008F77FF">
            <w:pPr>
              <w:pStyle w:val="TAH"/>
            </w:pPr>
            <w:r w:rsidRPr="000A0A5F">
              <w:t>Definition</w:t>
            </w:r>
          </w:p>
        </w:tc>
      </w:tr>
      <w:tr w:rsidR="009A189B" w:rsidRPr="000A0A5F" w14:paraId="3BF442C6" w14:textId="77777777" w:rsidTr="008F77FF">
        <w:trPr>
          <w:jc w:val="center"/>
        </w:trPr>
        <w:tc>
          <w:tcPr>
            <w:tcW w:w="1020" w:type="pct"/>
            <w:shd w:val="clear" w:color="auto" w:fill="auto"/>
          </w:tcPr>
          <w:p w14:paraId="0F2ABAE9" w14:textId="77777777" w:rsidR="009A189B" w:rsidRPr="000A0A5F" w:rsidRDefault="009A189B" w:rsidP="008F77FF">
            <w:pPr>
              <w:pStyle w:val="TAL"/>
            </w:pPr>
            <w:proofErr w:type="spellStart"/>
            <w:r w:rsidRPr="000A0A5F">
              <w:t>apiRoot</w:t>
            </w:r>
            <w:proofErr w:type="spellEnd"/>
          </w:p>
        </w:tc>
        <w:tc>
          <w:tcPr>
            <w:tcW w:w="606" w:type="pct"/>
          </w:tcPr>
          <w:p w14:paraId="75512D0C" w14:textId="77777777" w:rsidR="009A189B" w:rsidRPr="000A0A5F" w:rsidRDefault="009A189B" w:rsidP="008F77FF">
            <w:pPr>
              <w:pStyle w:val="TAL"/>
            </w:pPr>
            <w:r w:rsidRPr="000A0A5F">
              <w:t>string</w:t>
            </w:r>
          </w:p>
        </w:tc>
        <w:tc>
          <w:tcPr>
            <w:tcW w:w="3375" w:type="pct"/>
            <w:shd w:val="clear" w:color="auto" w:fill="auto"/>
            <w:vAlign w:val="center"/>
          </w:tcPr>
          <w:p w14:paraId="463A0C3C" w14:textId="77777777" w:rsidR="009A189B" w:rsidRPr="000A0A5F" w:rsidRDefault="009A189B" w:rsidP="008F77FF">
            <w:pPr>
              <w:pStyle w:val="TAL"/>
            </w:pPr>
            <w:r w:rsidRPr="000A0A5F">
              <w:t>See clause</w:t>
            </w:r>
            <w:r w:rsidRPr="000A0A5F">
              <w:rPr>
                <w:lang w:val="en-US" w:eastAsia="zh-CN"/>
              </w:rPr>
              <w:t> </w:t>
            </w:r>
            <w:r w:rsidRPr="000A0A5F">
              <w:t>5.2.4.</w:t>
            </w:r>
          </w:p>
        </w:tc>
      </w:tr>
      <w:tr w:rsidR="009A189B" w:rsidRPr="000A0A5F" w14:paraId="1C42FC76" w14:textId="77777777" w:rsidTr="008F77FF">
        <w:trPr>
          <w:jc w:val="center"/>
        </w:trPr>
        <w:tc>
          <w:tcPr>
            <w:tcW w:w="1020" w:type="pct"/>
            <w:shd w:val="clear" w:color="auto" w:fill="auto"/>
          </w:tcPr>
          <w:p w14:paraId="24B26BC4" w14:textId="77777777" w:rsidR="009A189B" w:rsidRPr="000A0A5F" w:rsidRDefault="009A189B" w:rsidP="008F77FF">
            <w:pPr>
              <w:pStyle w:val="TAL"/>
            </w:pPr>
            <w:proofErr w:type="spellStart"/>
            <w:r w:rsidRPr="000A0A5F">
              <w:t>scsAsId</w:t>
            </w:r>
            <w:proofErr w:type="spellEnd"/>
          </w:p>
        </w:tc>
        <w:tc>
          <w:tcPr>
            <w:tcW w:w="606" w:type="pct"/>
          </w:tcPr>
          <w:p w14:paraId="6BDCFCC4" w14:textId="77777777" w:rsidR="009A189B" w:rsidRPr="000A0A5F" w:rsidRDefault="009A189B" w:rsidP="008F77FF">
            <w:pPr>
              <w:pStyle w:val="TAL"/>
            </w:pPr>
            <w:r w:rsidRPr="000A0A5F">
              <w:rPr>
                <w:rFonts w:hint="eastAsia"/>
                <w:lang w:eastAsia="zh-CN"/>
              </w:rPr>
              <w:t>s</w:t>
            </w:r>
            <w:r w:rsidRPr="000A0A5F">
              <w:rPr>
                <w:lang w:eastAsia="zh-CN"/>
              </w:rPr>
              <w:t>tring</w:t>
            </w:r>
          </w:p>
        </w:tc>
        <w:tc>
          <w:tcPr>
            <w:tcW w:w="3375" w:type="pct"/>
            <w:shd w:val="clear" w:color="auto" w:fill="auto"/>
            <w:vAlign w:val="center"/>
          </w:tcPr>
          <w:p w14:paraId="17D9DEBF" w14:textId="77777777" w:rsidR="009A189B" w:rsidRPr="000A0A5F" w:rsidRDefault="009A189B" w:rsidP="008F77FF">
            <w:pPr>
              <w:pStyle w:val="TAL"/>
            </w:pPr>
            <w:r w:rsidRPr="000A0A5F">
              <w:t>Identifier of the SCS/AS.</w:t>
            </w:r>
          </w:p>
        </w:tc>
      </w:tr>
      <w:tr w:rsidR="009A189B" w:rsidRPr="000A0A5F" w14:paraId="256AC7D6" w14:textId="77777777" w:rsidTr="008F77FF">
        <w:trPr>
          <w:jc w:val="center"/>
        </w:trPr>
        <w:tc>
          <w:tcPr>
            <w:tcW w:w="1020" w:type="pct"/>
            <w:shd w:val="clear" w:color="auto" w:fill="auto"/>
          </w:tcPr>
          <w:p w14:paraId="50DC01C0" w14:textId="77777777" w:rsidR="009A189B" w:rsidRPr="000A0A5F" w:rsidRDefault="009A189B" w:rsidP="008F77FF">
            <w:pPr>
              <w:pStyle w:val="TAL"/>
            </w:pPr>
            <w:proofErr w:type="spellStart"/>
            <w:r w:rsidRPr="000A0A5F">
              <w:t>transactionId</w:t>
            </w:r>
            <w:proofErr w:type="spellEnd"/>
          </w:p>
        </w:tc>
        <w:tc>
          <w:tcPr>
            <w:tcW w:w="606" w:type="pct"/>
          </w:tcPr>
          <w:p w14:paraId="233BF626" w14:textId="77777777" w:rsidR="009A189B" w:rsidRPr="000A0A5F" w:rsidRDefault="009A189B" w:rsidP="008F77FF">
            <w:pPr>
              <w:pStyle w:val="TAL"/>
            </w:pPr>
            <w:r w:rsidRPr="000A0A5F">
              <w:t>string</w:t>
            </w:r>
          </w:p>
        </w:tc>
        <w:tc>
          <w:tcPr>
            <w:tcW w:w="3375" w:type="pct"/>
            <w:shd w:val="clear" w:color="auto" w:fill="auto"/>
            <w:vAlign w:val="center"/>
          </w:tcPr>
          <w:p w14:paraId="4E5EC9A6" w14:textId="1E2DD4C7" w:rsidR="009A189B" w:rsidRPr="000A0A5F" w:rsidRDefault="009A189B" w:rsidP="008F77FF">
            <w:pPr>
              <w:pStyle w:val="TAL"/>
            </w:pPr>
            <w:r w:rsidRPr="000A0A5F">
              <w:t xml:space="preserve">Identifier of the transaction. The </w:t>
            </w:r>
            <w:proofErr w:type="spellStart"/>
            <w:r w:rsidRPr="000A0A5F">
              <w:t>transactionId</w:t>
            </w:r>
            <w:proofErr w:type="spellEnd"/>
            <w:r w:rsidRPr="000A0A5F">
              <w:t xml:space="preserve"> corresponds to the stage</w:t>
            </w:r>
            <w:ins w:id="37" w:author="Huawei" w:date="2024-04-07T21:04:00Z">
              <w:r>
                <w:t> </w:t>
              </w:r>
            </w:ins>
            <w:del w:id="38" w:author="Huawei" w:date="2024-04-07T21:04:00Z">
              <w:r w:rsidRPr="000A0A5F" w:rsidDel="009A189B">
                <w:delText xml:space="preserve"> </w:delText>
              </w:r>
            </w:del>
            <w:r w:rsidRPr="000A0A5F">
              <w:t>2 TLTRI.</w:t>
            </w:r>
          </w:p>
        </w:tc>
      </w:tr>
    </w:tbl>
    <w:p w14:paraId="0C81311D" w14:textId="77777777" w:rsidR="009A189B" w:rsidRPr="000A0A5F" w:rsidRDefault="009A189B" w:rsidP="009A189B"/>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1D894" w14:textId="77777777" w:rsidR="00A83388" w:rsidRDefault="00A83388">
      <w:r>
        <w:separator/>
      </w:r>
    </w:p>
  </w:endnote>
  <w:endnote w:type="continuationSeparator" w:id="0">
    <w:p w14:paraId="0803E470" w14:textId="77777777" w:rsidR="00A83388" w:rsidRDefault="00A8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EE994" w14:textId="77777777" w:rsidR="00A83388" w:rsidRDefault="00A83388">
      <w:r>
        <w:separator/>
      </w:r>
    </w:p>
  </w:footnote>
  <w:footnote w:type="continuationSeparator" w:id="0">
    <w:p w14:paraId="16322B9F" w14:textId="77777777" w:rsidR="00A83388" w:rsidRDefault="00A83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46A7C"/>
    <w:rsid w:val="00070E09"/>
    <w:rsid w:val="000A6394"/>
    <w:rsid w:val="000B7FED"/>
    <w:rsid w:val="000C038A"/>
    <w:rsid w:val="000C6598"/>
    <w:rsid w:val="000D0AD7"/>
    <w:rsid w:val="000D44B3"/>
    <w:rsid w:val="000D6904"/>
    <w:rsid w:val="000F015C"/>
    <w:rsid w:val="00145D43"/>
    <w:rsid w:val="00192C46"/>
    <w:rsid w:val="001A08B3"/>
    <w:rsid w:val="001A7B60"/>
    <w:rsid w:val="001B52F0"/>
    <w:rsid w:val="001B7A65"/>
    <w:rsid w:val="001E41F3"/>
    <w:rsid w:val="0026004D"/>
    <w:rsid w:val="002640DD"/>
    <w:rsid w:val="00275D12"/>
    <w:rsid w:val="00284FEB"/>
    <w:rsid w:val="002860C4"/>
    <w:rsid w:val="002B5741"/>
    <w:rsid w:val="002C4A88"/>
    <w:rsid w:val="002D5F32"/>
    <w:rsid w:val="002E472E"/>
    <w:rsid w:val="00305409"/>
    <w:rsid w:val="003609EF"/>
    <w:rsid w:val="0036226E"/>
    <w:rsid w:val="0036231A"/>
    <w:rsid w:val="00374DD4"/>
    <w:rsid w:val="003E1A36"/>
    <w:rsid w:val="00410371"/>
    <w:rsid w:val="004242F1"/>
    <w:rsid w:val="0047149D"/>
    <w:rsid w:val="00476DA3"/>
    <w:rsid w:val="004B75B7"/>
    <w:rsid w:val="004D7A1D"/>
    <w:rsid w:val="005141D9"/>
    <w:rsid w:val="0051580D"/>
    <w:rsid w:val="00547111"/>
    <w:rsid w:val="00592D74"/>
    <w:rsid w:val="005E2C44"/>
    <w:rsid w:val="00621188"/>
    <w:rsid w:val="006232D7"/>
    <w:rsid w:val="006257ED"/>
    <w:rsid w:val="00653DE4"/>
    <w:rsid w:val="00665C47"/>
    <w:rsid w:val="00695808"/>
    <w:rsid w:val="006B46FB"/>
    <w:rsid w:val="006C6969"/>
    <w:rsid w:val="006E21FB"/>
    <w:rsid w:val="00707A91"/>
    <w:rsid w:val="00792342"/>
    <w:rsid w:val="007977A8"/>
    <w:rsid w:val="007B512A"/>
    <w:rsid w:val="007C2097"/>
    <w:rsid w:val="007D6A07"/>
    <w:rsid w:val="007E7EF1"/>
    <w:rsid w:val="007F7259"/>
    <w:rsid w:val="008040A8"/>
    <w:rsid w:val="008279FA"/>
    <w:rsid w:val="008626E7"/>
    <w:rsid w:val="00870EE7"/>
    <w:rsid w:val="008863B9"/>
    <w:rsid w:val="008A45A6"/>
    <w:rsid w:val="008D3CCC"/>
    <w:rsid w:val="008F3789"/>
    <w:rsid w:val="008F686C"/>
    <w:rsid w:val="009148DE"/>
    <w:rsid w:val="00916F3E"/>
    <w:rsid w:val="00941E30"/>
    <w:rsid w:val="009777D9"/>
    <w:rsid w:val="00991B88"/>
    <w:rsid w:val="009A189B"/>
    <w:rsid w:val="009A5753"/>
    <w:rsid w:val="009A579D"/>
    <w:rsid w:val="009E3297"/>
    <w:rsid w:val="009F734F"/>
    <w:rsid w:val="00A05DC2"/>
    <w:rsid w:val="00A246B6"/>
    <w:rsid w:val="00A47E70"/>
    <w:rsid w:val="00A50CF0"/>
    <w:rsid w:val="00A7671C"/>
    <w:rsid w:val="00A83388"/>
    <w:rsid w:val="00AA2CBC"/>
    <w:rsid w:val="00AB7B68"/>
    <w:rsid w:val="00AC5820"/>
    <w:rsid w:val="00AD1CD8"/>
    <w:rsid w:val="00AE3CFF"/>
    <w:rsid w:val="00B258BB"/>
    <w:rsid w:val="00B67B97"/>
    <w:rsid w:val="00B968C8"/>
    <w:rsid w:val="00BA3EC5"/>
    <w:rsid w:val="00BA51D9"/>
    <w:rsid w:val="00BB5DFC"/>
    <w:rsid w:val="00BD279D"/>
    <w:rsid w:val="00BD6BB8"/>
    <w:rsid w:val="00C175E1"/>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0F3E"/>
    <w:rsid w:val="00E34898"/>
    <w:rsid w:val="00EB09B7"/>
    <w:rsid w:val="00ED7F5B"/>
    <w:rsid w:val="00EE7D7C"/>
    <w:rsid w:val="00EF6518"/>
    <w:rsid w:val="00F25D98"/>
    <w:rsid w:val="00F300FB"/>
    <w:rsid w:val="00FB6386"/>
    <w:rsid w:val="00FF51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qFormat/>
    <w:rsid w:val="009A189B"/>
    <w:rPr>
      <w:rFonts w:ascii="Times New Roman" w:hAnsi="Times New Roman"/>
      <w:lang w:val="en-GB" w:eastAsia="en-US"/>
    </w:rPr>
  </w:style>
  <w:style w:type="character" w:customStyle="1" w:styleId="TAHChar">
    <w:name w:val="TAH Char"/>
    <w:link w:val="TAH"/>
    <w:qFormat/>
    <w:rsid w:val="009A189B"/>
    <w:rPr>
      <w:rFonts w:ascii="Arial" w:hAnsi="Arial"/>
      <w:b/>
      <w:sz w:val="18"/>
      <w:lang w:val="en-GB" w:eastAsia="en-US"/>
    </w:rPr>
  </w:style>
  <w:style w:type="character" w:customStyle="1" w:styleId="TALChar">
    <w:name w:val="TAL Char"/>
    <w:link w:val="TAL"/>
    <w:qFormat/>
    <w:rsid w:val="009A18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2D289-8375-4D6A-B89C-7D927D84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2024-04-08T10:40:00Z</dcterms:created>
  <dcterms:modified xsi:type="dcterms:W3CDTF">2024-04-08T10:40:00Z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(3)KF/k0xPKqlmKF7DNLR/jm1bcg34wwFywFQkB6g00Fm1BLITmmnvCACyz6/l61sj4f9c7OxVx
d09UgFnTcMgHXv+oqiE2OVg/h+YUW5iFc8GNoA+Okqq3FeP4tcyMJmiv3rPmR0Rb1OXoGBKG
PZkvAnAI6nA0KjNxvcVLn2oS5ek9jYAkaCj/lXXZWwxM4fJlomoR2DBK1LlmTgYhS7wT6rlc
tmeaA4WlNJluBqr7Xl</vt:lpwstr>
  </property>
  <property fmtid="{D5CDD505-2E9C-101B-9397-08002B2CF9AE}" pid="22" name="_2015_ms_pID_7253431">
    <vt:lpwstr>noHFmy5wUo7koy4BYVZPHkNG4ycBsCkt7eImmZdON3ZnbAk3ORzwp9
/H1iJhxGUcl/PWGV7sFbHf3ApGULTkS8vkcSEP2CdYAR3kpss4BTvGqaYbNxVjj2hWYNuvBL
qo561rieFOn1jIFiEF/31sL0wSVMoF5euWP0XpJzMyKmmCNs69S1+QIrNoa7yybWIzGDbGdB
vM9drKJt0Nd9cH+JIY/I3mHIOj7iliS2Z87o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1712572807</vt:lpwstr>
  </property>
</Properties>
</file>